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71F4C572" w:rsidR="00697D38" w:rsidRPr="00A67F36" w:rsidRDefault="00697D38" w:rsidP="0084166E">
      <w:pPr>
        <w:pStyle w:val="CRCoverPage"/>
        <w:tabs>
          <w:tab w:val="left" w:pos="5808"/>
          <w:tab w:val="right" w:pos="9639"/>
        </w:tabs>
        <w:spacing w:after="0"/>
        <w:jc w:val="center"/>
        <w:rPr>
          <w:b/>
          <w:i/>
          <w:noProof/>
          <w:sz w:val="28"/>
        </w:rPr>
      </w:pPr>
      <w:r w:rsidRPr="00A67F36">
        <w:rPr>
          <w:b/>
          <w:noProof/>
          <w:sz w:val="24"/>
        </w:rPr>
        <w:t>3GPP TSG-RAN4 Meeting #10</w:t>
      </w:r>
      <w:r w:rsidR="00DB7DE1">
        <w:rPr>
          <w:b/>
          <w:noProof/>
          <w:sz w:val="24"/>
        </w:rPr>
        <w:t>4</w:t>
      </w:r>
      <w:r w:rsidRPr="00A67F36">
        <w:rPr>
          <w:b/>
          <w:noProof/>
          <w:sz w:val="24"/>
        </w:rPr>
        <w:t>-e</w:t>
      </w:r>
      <w:r w:rsidRPr="00A67F36">
        <w:rPr>
          <w:b/>
          <w:i/>
          <w:noProof/>
          <w:sz w:val="28"/>
        </w:rPr>
        <w:tab/>
      </w:r>
      <w:r w:rsidRPr="00A67F36">
        <w:rPr>
          <w:b/>
          <w:i/>
          <w:noProof/>
          <w:sz w:val="28"/>
        </w:rPr>
        <w:tab/>
      </w:r>
      <w:r w:rsidR="00105908" w:rsidRPr="00A67F36">
        <w:rPr>
          <w:b/>
          <w:i/>
          <w:color w:val="000000"/>
          <w:sz w:val="28"/>
          <w:szCs w:val="28"/>
        </w:rPr>
        <w:t>R4-</w:t>
      </w:r>
      <w:r w:rsidR="006F65D6" w:rsidRPr="006F65D6">
        <w:rPr>
          <w:b/>
          <w:i/>
          <w:color w:val="000000"/>
          <w:sz w:val="28"/>
          <w:szCs w:val="28"/>
        </w:rPr>
        <w:t>2213655</w:t>
      </w:r>
    </w:p>
    <w:p w14:paraId="00A6CF98" w14:textId="5C16110A" w:rsidR="00697D38" w:rsidRPr="00A67F36" w:rsidRDefault="00697D38" w:rsidP="00697D38">
      <w:pPr>
        <w:pStyle w:val="CRCoverPage"/>
        <w:outlineLvl w:val="0"/>
        <w:rPr>
          <w:b/>
          <w:noProof/>
          <w:sz w:val="24"/>
        </w:rPr>
      </w:pPr>
      <w:r w:rsidRPr="00A67F36">
        <w:rPr>
          <w:b/>
          <w:noProof/>
          <w:sz w:val="24"/>
        </w:rPr>
        <w:t xml:space="preserve">Electronic Meeting, </w:t>
      </w:r>
      <w:bookmarkStart w:id="0" w:name="_Hlk95719456"/>
      <w:r w:rsidR="00DB7DE1">
        <w:rPr>
          <w:b/>
          <w:noProof/>
          <w:sz w:val="24"/>
        </w:rPr>
        <w:t>August</w:t>
      </w:r>
      <w:r w:rsidR="00B64151" w:rsidRPr="00A67F36">
        <w:rPr>
          <w:b/>
          <w:noProof/>
          <w:sz w:val="24"/>
        </w:rPr>
        <w:t xml:space="preserve"> </w:t>
      </w:r>
      <w:r w:rsidR="00DB7DE1">
        <w:rPr>
          <w:b/>
          <w:noProof/>
          <w:sz w:val="24"/>
        </w:rPr>
        <w:t>15</w:t>
      </w:r>
      <w:r w:rsidR="00B64151" w:rsidRPr="00A67F36">
        <w:rPr>
          <w:b/>
          <w:noProof/>
          <w:sz w:val="24"/>
        </w:rPr>
        <w:t>th - 2</w:t>
      </w:r>
      <w:r w:rsidR="00DB7DE1">
        <w:rPr>
          <w:b/>
          <w:noProof/>
          <w:sz w:val="24"/>
        </w:rPr>
        <w:t>6</w:t>
      </w:r>
      <w:r w:rsidR="00B64151" w:rsidRPr="00A67F36">
        <w:rPr>
          <w:b/>
          <w:noProof/>
          <w:sz w:val="24"/>
        </w:rPr>
        <w:t>th</w:t>
      </w:r>
      <w:r w:rsidR="00F1280F" w:rsidRPr="00A67F36">
        <w:rPr>
          <w:b/>
          <w:noProof/>
          <w:sz w:val="24"/>
        </w:rPr>
        <w:t>,</w:t>
      </w:r>
      <w:bookmarkEnd w:id="0"/>
      <w:r w:rsidRPr="00A67F3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8E4BFD"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40E8233" w:rsidR="001E41F3" w:rsidRPr="00A67F36" w:rsidRDefault="00697D38" w:rsidP="00547111">
            <w:pPr>
              <w:pStyle w:val="CRCoverPage"/>
              <w:spacing w:after="0"/>
              <w:rPr>
                <w:b/>
                <w:bCs/>
                <w:noProof/>
                <w:sz w:val="28"/>
                <w:szCs w:val="28"/>
              </w:rPr>
            </w:pPr>
            <w:proofErr w:type="spellStart"/>
            <w:r w:rsidRPr="00A67F36">
              <w:rPr>
                <w:b/>
                <w:bCs/>
                <w:sz w:val="28"/>
                <w:szCs w:val="28"/>
              </w:rPr>
              <w:t>DraftCR</w:t>
            </w:r>
            <w:proofErr w:type="spellEnd"/>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07CD42D8"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D4F0F28" w:rsidR="001E41F3" w:rsidRPr="00A67F36" w:rsidRDefault="00697D38">
            <w:pPr>
              <w:pStyle w:val="CRCoverPage"/>
              <w:spacing w:after="0"/>
              <w:jc w:val="center"/>
              <w:rPr>
                <w:b/>
                <w:bCs/>
                <w:noProof/>
                <w:sz w:val="28"/>
                <w:szCs w:val="28"/>
              </w:rPr>
            </w:pPr>
            <w:r w:rsidRPr="00A67F36">
              <w:rPr>
                <w:b/>
                <w:bCs/>
                <w:sz w:val="28"/>
                <w:szCs w:val="28"/>
              </w:rPr>
              <w:t>17.</w:t>
            </w:r>
            <w:r w:rsidR="00BD50B1">
              <w:rPr>
                <w:b/>
                <w:bCs/>
                <w:sz w:val="28"/>
                <w:szCs w:val="28"/>
              </w:rPr>
              <w:t>6</w:t>
            </w:r>
            <w:r w:rsidRPr="00A67F36">
              <w:rPr>
                <w:b/>
                <w:bCs/>
                <w:sz w:val="28"/>
                <w:szCs w:val="28"/>
              </w:rPr>
              <w:t>.</w:t>
            </w:r>
            <w:r w:rsidR="00BD50B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1" w:name="_Hlt497126619"/>
              <w:r w:rsidRPr="00A67F36">
                <w:rPr>
                  <w:rStyle w:val="Hyperlink"/>
                  <w:rFonts w:cs="Arial"/>
                  <w:b/>
                  <w:i/>
                  <w:noProof/>
                  <w:color w:val="FF0000"/>
                </w:rPr>
                <w:t>L</w:t>
              </w:r>
              <w:bookmarkEnd w:id="1"/>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6CE00EB" w:rsidR="004A2F28" w:rsidRPr="00A67F36" w:rsidRDefault="004F49A7" w:rsidP="004A2F28">
            <w:pPr>
              <w:pStyle w:val="CRCoverPage"/>
              <w:spacing w:after="0"/>
              <w:ind w:left="100"/>
              <w:rPr>
                <w:noProof/>
              </w:rPr>
            </w:pPr>
            <w:r w:rsidRPr="00A67F36">
              <w:rPr>
                <w:noProof/>
              </w:rPr>
              <w:t xml:space="preserve">DraftCR on </w:t>
            </w:r>
            <w:r w:rsidR="00D84046" w:rsidRPr="00D84046">
              <w:rPr>
                <w:noProof/>
              </w:rPr>
              <w:t>NR UE Transmit Timing Test for FR1 for 1 and 2 Rx UE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3561507" w:rsidR="004A2F28" w:rsidRPr="00A67F36" w:rsidRDefault="00895224" w:rsidP="004A2F28">
            <w:pPr>
              <w:pStyle w:val="CRCoverPage"/>
              <w:spacing w:after="0"/>
              <w:ind w:left="100"/>
              <w:rPr>
                <w:noProof/>
              </w:rPr>
            </w:pPr>
            <w:proofErr w:type="spellStart"/>
            <w:r w:rsidRPr="00A67F36">
              <w:rPr>
                <w:rFonts w:cs="Arial"/>
                <w:sz w:val="18"/>
                <w:szCs w:val="18"/>
                <w:lang w:eastAsia="ja-JP"/>
              </w:rPr>
              <w:t>NR_redcap</w:t>
            </w:r>
            <w:proofErr w:type="spellEnd"/>
            <w:r w:rsidRPr="00A67F36">
              <w:rPr>
                <w:rFonts w:cs="Arial"/>
                <w:sz w:val="18"/>
                <w:szCs w:val="18"/>
                <w:lang w:eastAsia="ja-JP"/>
              </w:rPr>
              <w:t>-</w:t>
            </w:r>
            <w:r w:rsidR="00EE744A">
              <w:rPr>
                <w:rFonts w:cs="Arial"/>
                <w:sz w:val="18"/>
                <w:szCs w:val="18"/>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310337C2" w:rsidR="004A2F28" w:rsidRPr="00A67F36" w:rsidRDefault="008E4BFD" w:rsidP="004A2F28">
            <w:pPr>
              <w:pStyle w:val="CRCoverPage"/>
              <w:spacing w:after="0"/>
              <w:ind w:left="100"/>
              <w:rPr>
                <w:noProof/>
              </w:rPr>
            </w:pPr>
            <w:r>
              <w:fldChar w:fldCharType="begin"/>
            </w:r>
            <w:r>
              <w:instrText xml:space="preserve"> DOCPROPERTY  ResDate  \* MERGEFORMAT </w:instrText>
            </w:r>
            <w:r>
              <w:fldChar w:fldCharType="separate"/>
            </w:r>
            <w:r w:rsidR="00683989" w:rsidRPr="00A67F36">
              <w:rPr>
                <w:noProof/>
              </w:rPr>
              <w:t>2022-0</w:t>
            </w:r>
            <w:r w:rsidR="00CA5166">
              <w:rPr>
                <w:noProof/>
              </w:rPr>
              <w:t>8</w:t>
            </w:r>
            <w:r w:rsidR="00683989" w:rsidRPr="00A67F36">
              <w:rPr>
                <w:noProof/>
              </w:rPr>
              <w:t>-</w:t>
            </w:r>
            <w:r>
              <w:rPr>
                <w:noProof/>
              </w:rPr>
              <w:fldChar w:fldCharType="end"/>
            </w:r>
            <w:r w:rsidR="00CA5166">
              <w:rPr>
                <w:noProof/>
              </w:rPr>
              <w:t>08</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42E66EC0" w:rsidR="001E41F3" w:rsidRPr="00A67F36" w:rsidRDefault="004A2F28" w:rsidP="00D24991">
            <w:pPr>
              <w:pStyle w:val="CRCoverPage"/>
              <w:spacing w:after="0"/>
              <w:ind w:left="100" w:right="-609"/>
              <w:rPr>
                <w:b/>
                <w:bCs/>
                <w:noProof/>
              </w:rPr>
            </w:pPr>
            <w:r w:rsidRPr="00A67F36">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A67F36" w:rsidRDefault="00E6474E" w:rsidP="00E6474E">
            <w:pPr>
              <w:pStyle w:val="CRCoverPage"/>
              <w:tabs>
                <w:tab w:val="right" w:pos="2184"/>
              </w:tabs>
              <w:spacing w:after="0"/>
              <w:rPr>
                <w:b/>
                <w:i/>
                <w:noProof/>
              </w:rPr>
            </w:pPr>
            <w:r w:rsidRPr="00A67F3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FA8E9" w:rsidR="000F7E00" w:rsidRPr="00A67F36" w:rsidRDefault="00784E09" w:rsidP="000C1182">
            <w:pPr>
              <w:pStyle w:val="CRCoverPage"/>
              <w:spacing w:after="0"/>
              <w:ind w:left="100"/>
              <w:rPr>
                <w:noProof/>
              </w:rPr>
            </w:pPr>
            <w:r w:rsidRPr="00A67F36">
              <w:rPr>
                <w:noProof/>
              </w:rPr>
              <w:t xml:space="preserve">Provides </w:t>
            </w:r>
            <w:r w:rsidR="00CA5166">
              <w:rPr>
                <w:noProof/>
              </w:rPr>
              <w:t>new test cases for RedCap rel-17</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A67F36"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A67F36" w:rsidRDefault="00E6474E" w:rsidP="00E6474E">
            <w:pPr>
              <w:pStyle w:val="CRCoverPage"/>
              <w:tabs>
                <w:tab w:val="right" w:pos="2184"/>
              </w:tabs>
              <w:spacing w:after="0"/>
              <w:rPr>
                <w:b/>
                <w:i/>
                <w:noProof/>
              </w:rPr>
            </w:pPr>
            <w:r w:rsidRPr="00A67F36">
              <w:rPr>
                <w:b/>
                <w:i/>
                <w:noProof/>
              </w:rPr>
              <w:t>Summary of change:</w:t>
            </w:r>
          </w:p>
        </w:tc>
        <w:tc>
          <w:tcPr>
            <w:tcW w:w="6946" w:type="dxa"/>
            <w:gridSpan w:val="9"/>
            <w:tcBorders>
              <w:right w:val="single" w:sz="4" w:space="0" w:color="auto"/>
            </w:tcBorders>
            <w:shd w:val="pct30" w:color="FFFF00" w:fill="auto"/>
          </w:tcPr>
          <w:p w14:paraId="634077D1" w14:textId="77777777" w:rsidR="001F75C6" w:rsidRPr="00A67F36" w:rsidRDefault="00784E09" w:rsidP="00E6474E">
            <w:pPr>
              <w:pStyle w:val="CRCoverPage"/>
              <w:spacing w:after="0"/>
              <w:ind w:left="100"/>
              <w:rPr>
                <w:noProof/>
              </w:rPr>
            </w:pPr>
            <w:r w:rsidRPr="00A67F36">
              <w:rPr>
                <w:noProof/>
              </w:rPr>
              <w:t>Skeleton structure contain</w:t>
            </w:r>
            <w:r w:rsidR="001F75C6" w:rsidRPr="00A67F36">
              <w:rPr>
                <w:noProof/>
              </w:rPr>
              <w:t xml:space="preserve">s </w:t>
            </w:r>
            <w:r w:rsidRPr="00A67F36">
              <w:rPr>
                <w:noProof/>
              </w:rPr>
              <w:t xml:space="preserve">high level sections </w:t>
            </w:r>
            <w:r w:rsidR="001F75C6" w:rsidRPr="00A67F36">
              <w:rPr>
                <w:noProof/>
              </w:rPr>
              <w:t>for:</w:t>
            </w:r>
          </w:p>
          <w:p w14:paraId="590FE7DB" w14:textId="77777777" w:rsidR="001F75C6" w:rsidRPr="00A67F36" w:rsidRDefault="001F75C6" w:rsidP="00E6474E">
            <w:pPr>
              <w:pStyle w:val="CRCoverPage"/>
              <w:spacing w:after="0"/>
              <w:ind w:left="100"/>
              <w:rPr>
                <w:noProof/>
              </w:rPr>
            </w:pPr>
          </w:p>
          <w:p w14:paraId="33DEFBE5" w14:textId="3F752E8A" w:rsidR="001D37D0" w:rsidRPr="00A67F36" w:rsidRDefault="006215E2" w:rsidP="001206B0">
            <w:pPr>
              <w:pStyle w:val="CRCoverPage"/>
              <w:numPr>
                <w:ilvl w:val="0"/>
                <w:numId w:val="1"/>
              </w:numPr>
              <w:spacing w:after="0"/>
              <w:rPr>
                <w:noProof/>
              </w:rPr>
            </w:pPr>
            <w:r>
              <w:rPr>
                <w:noProof/>
              </w:rPr>
              <w:t>Timing</w:t>
            </w:r>
          </w:p>
          <w:p w14:paraId="3A3F067E" w14:textId="7D8DAD39" w:rsidR="001D37D0" w:rsidRDefault="006215E2" w:rsidP="001206B0">
            <w:pPr>
              <w:pStyle w:val="CRCoverPage"/>
              <w:numPr>
                <w:ilvl w:val="1"/>
                <w:numId w:val="1"/>
              </w:numPr>
              <w:spacing w:after="0"/>
              <w:rPr>
                <w:noProof/>
              </w:rPr>
            </w:pPr>
            <w:r>
              <w:rPr>
                <w:noProof/>
              </w:rPr>
              <w:t>UE transmit timing</w:t>
            </w:r>
          </w:p>
          <w:p w14:paraId="20A7EF5C" w14:textId="77777777" w:rsidR="006215E2" w:rsidRDefault="006215E2" w:rsidP="006215E2">
            <w:pPr>
              <w:pStyle w:val="CRCoverPage"/>
              <w:numPr>
                <w:ilvl w:val="2"/>
                <w:numId w:val="1"/>
              </w:numPr>
              <w:spacing w:after="0"/>
              <w:rPr>
                <w:noProof/>
              </w:rPr>
            </w:pPr>
            <w:r>
              <w:rPr>
                <w:noProof/>
              </w:rPr>
              <w:t>A.6.4.1.x1</w:t>
            </w:r>
            <w:r>
              <w:rPr>
                <w:noProof/>
              </w:rPr>
              <w:tab/>
              <w:t>NR UE Transmit Timing Test for FR1 for 1 Rx UE</w:t>
            </w:r>
          </w:p>
          <w:p w14:paraId="243F27CF" w14:textId="65966E3E" w:rsidR="005878CD" w:rsidRPr="006215E2" w:rsidRDefault="006215E2" w:rsidP="006215E2">
            <w:pPr>
              <w:pStyle w:val="CRCoverPage"/>
              <w:numPr>
                <w:ilvl w:val="2"/>
                <w:numId w:val="1"/>
              </w:numPr>
              <w:spacing w:after="0"/>
              <w:rPr>
                <w:noProof/>
                <w:lang w:val="de-DE"/>
              </w:rPr>
            </w:pPr>
            <w:r>
              <w:rPr>
                <w:noProof/>
              </w:rPr>
              <w:t>A.6.4.1.x2</w:t>
            </w:r>
            <w:r>
              <w:rPr>
                <w:noProof/>
              </w:rPr>
              <w:tab/>
              <w:t>NR UE Transmit Timing Test for FR1 for 2 Rx UE</w:t>
            </w:r>
          </w:p>
          <w:p w14:paraId="31C656EC" w14:textId="3F930A17" w:rsidR="001F75C6" w:rsidRPr="00A67F36" w:rsidRDefault="001F75C6" w:rsidP="001F75C6">
            <w:pPr>
              <w:pStyle w:val="CRCoverPage"/>
              <w:spacing w:after="0"/>
              <w:rPr>
                <w:noProof/>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A67F36"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C60F3" w:rsidR="00E6474E" w:rsidRPr="00A67F36" w:rsidRDefault="00D73D30" w:rsidP="001F75C6">
            <w:pPr>
              <w:pStyle w:val="CRCoverPage"/>
              <w:spacing w:after="0"/>
              <w:rPr>
                <w:noProof/>
              </w:rPr>
            </w:pPr>
            <w:r w:rsidRPr="00A67F36">
              <w:rPr>
                <w:noProof/>
              </w:rPr>
              <w:t xml:space="preserve">RedCap </w:t>
            </w:r>
            <w:r w:rsidR="00C662D1">
              <w:rPr>
                <w:noProof/>
              </w:rPr>
              <w:t xml:space="preserve">test cases </w:t>
            </w:r>
            <w:r w:rsidR="001F75C6" w:rsidRPr="00A67F36">
              <w:rPr>
                <w:noProof/>
              </w:rPr>
              <w:t>requirements</w:t>
            </w:r>
            <w:r w:rsidR="00E6474E" w:rsidRPr="00A67F36">
              <w:rPr>
                <w:noProof/>
              </w:rPr>
              <w:t xml:space="preserve"> </w:t>
            </w:r>
            <w:r w:rsidR="00ED34ED" w:rsidRPr="00A67F36">
              <w:rPr>
                <w:noProof/>
              </w:rPr>
              <w:t xml:space="preserve">will be missing in the specification.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B7615" w:rsidR="00E6474E" w:rsidRPr="00A67F36" w:rsidRDefault="00A704B1" w:rsidP="00E6474E">
            <w:pPr>
              <w:pStyle w:val="CRCoverPage"/>
              <w:spacing w:after="0"/>
              <w:rPr>
                <w:noProof/>
              </w:rPr>
            </w:pPr>
            <w:r w:rsidRPr="00A67F36">
              <w:rPr>
                <w:noProof/>
              </w:rPr>
              <w:t>New sections:</w:t>
            </w:r>
            <w:r w:rsidR="00C477FA" w:rsidRPr="00A67F36">
              <w:rPr>
                <w:noProof/>
              </w:rPr>
              <w:t xml:space="preserve"> </w:t>
            </w:r>
            <w:r w:rsidR="00CA5166">
              <w:rPr>
                <w:noProof/>
              </w:rPr>
              <w:t>A.6.</w:t>
            </w:r>
            <w:r w:rsidR="00986924">
              <w:rPr>
                <w:noProof/>
              </w:rPr>
              <w:t>4</w:t>
            </w:r>
            <w:r w:rsidR="00CA5166">
              <w:rPr>
                <w:noProof/>
              </w:rPr>
              <w:t>.1</w:t>
            </w:r>
            <w:r w:rsidR="00DB7DE1">
              <w:rPr>
                <w:noProof/>
              </w:rPr>
              <w:t>.x1</w:t>
            </w:r>
            <w:r w:rsidR="00CA5166">
              <w:rPr>
                <w:noProof/>
              </w:rPr>
              <w:t xml:space="preserve">, </w:t>
            </w:r>
            <w:r w:rsidR="00DB7DE1">
              <w:rPr>
                <w:noProof/>
              </w:rPr>
              <w:t xml:space="preserve">and </w:t>
            </w:r>
            <w:r w:rsidR="00CA5166">
              <w:rPr>
                <w:noProof/>
              </w:rPr>
              <w:t>A.6.</w:t>
            </w:r>
            <w:r w:rsidR="00986924">
              <w:rPr>
                <w:noProof/>
              </w:rPr>
              <w:t>4</w:t>
            </w:r>
            <w:r w:rsidR="00CA5166">
              <w:rPr>
                <w:noProof/>
              </w:rPr>
              <w:t>.</w:t>
            </w:r>
            <w:r w:rsidR="00DB7DE1">
              <w:rPr>
                <w:noProof/>
              </w:rPr>
              <w:t>1.x2</w:t>
            </w:r>
            <w:r w:rsidR="00C477FA" w:rsidRPr="00A67F36">
              <w:rPr>
                <w:noProof/>
              </w:rPr>
              <w:t xml:space="preserve"> </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2EB627" w:rsidR="00E6474E" w:rsidRPr="00A67F36" w:rsidRDefault="00EE744A"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6D08"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6EA6539" w:rsidR="00E6474E" w:rsidRPr="00A67F36" w:rsidRDefault="00E6474E" w:rsidP="00E6474E">
            <w:pPr>
              <w:pStyle w:val="CRCoverPage"/>
              <w:spacing w:after="0"/>
              <w:ind w:left="99"/>
              <w:rPr>
                <w:noProof/>
              </w:rPr>
            </w:pPr>
            <w:r w:rsidRPr="00A67F36">
              <w:rPr>
                <w:noProof/>
              </w:rPr>
              <w:t>TS</w:t>
            </w:r>
            <w:r w:rsidR="00E177BE">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D547724" w14:textId="047C146E" w:rsidR="00CA5166" w:rsidRPr="00A67F36" w:rsidRDefault="00CA5166" w:rsidP="00CA5166">
      <w:pPr>
        <w:jc w:val="center"/>
        <w:rPr>
          <w:b/>
          <w:color w:val="0070C0"/>
          <w:sz w:val="32"/>
          <w:szCs w:val="32"/>
          <w:lang w:eastAsia="zh-CN"/>
        </w:rPr>
      </w:pPr>
      <w:r w:rsidRPr="00A67F36">
        <w:rPr>
          <w:b/>
          <w:color w:val="0070C0"/>
          <w:sz w:val="32"/>
          <w:szCs w:val="32"/>
          <w:lang w:eastAsia="zh-CN"/>
        </w:rPr>
        <w:lastRenderedPageBreak/>
        <w:t>----------------------START OF CHANGE</w:t>
      </w:r>
      <w:r w:rsidR="008E6C2A">
        <w:rPr>
          <w:b/>
          <w:color w:val="0070C0"/>
          <w:sz w:val="32"/>
          <w:szCs w:val="32"/>
          <w:lang w:eastAsia="zh-CN"/>
        </w:rPr>
        <w:t xml:space="preserve"> </w:t>
      </w:r>
      <w:r w:rsidR="00D33BF6">
        <w:rPr>
          <w:b/>
          <w:color w:val="0070C0"/>
          <w:sz w:val="32"/>
          <w:szCs w:val="32"/>
          <w:lang w:eastAsia="zh-CN"/>
        </w:rPr>
        <w:t>1</w:t>
      </w:r>
      <w:r w:rsidRPr="00A67F36">
        <w:rPr>
          <w:b/>
          <w:color w:val="0070C0"/>
          <w:sz w:val="32"/>
          <w:szCs w:val="32"/>
          <w:lang w:eastAsia="zh-CN"/>
        </w:rPr>
        <w:t>----------------------------</w:t>
      </w:r>
    </w:p>
    <w:p w14:paraId="3E2B3C43" w14:textId="3695E20A" w:rsidR="00A04937" w:rsidRDefault="00A04937" w:rsidP="00A04937">
      <w:pPr>
        <w:pStyle w:val="Heading4"/>
        <w:rPr>
          <w:ins w:id="2" w:author="Waseem Ozan" w:date="2022-07-18T18:47:00Z"/>
          <w:lang w:eastAsia="en-GB"/>
        </w:rPr>
      </w:pPr>
      <w:ins w:id="3" w:author="Waseem Ozan" w:date="2022-07-18T18:47:00Z">
        <w:r>
          <w:t>A.6.4.1.x1</w:t>
        </w:r>
        <w:r>
          <w:tab/>
          <w:t>NR UE Transmit Timing Test for FR1</w:t>
        </w:r>
      </w:ins>
      <w:ins w:id="4" w:author="Waseem Ozan" w:date="2022-07-18T18:49:00Z">
        <w:r>
          <w:t xml:space="preserve"> for 1Rx </w:t>
        </w:r>
        <w:proofErr w:type="spellStart"/>
        <w:r>
          <w:t>RedCap</w:t>
        </w:r>
        <w:proofErr w:type="spellEnd"/>
        <w:r>
          <w:t xml:space="preserve"> UE</w:t>
        </w:r>
      </w:ins>
    </w:p>
    <w:p w14:paraId="1BB3B55A" w14:textId="23FED764" w:rsidR="00A04937" w:rsidRDefault="00A04937" w:rsidP="00A04937">
      <w:pPr>
        <w:pStyle w:val="Heading5"/>
        <w:rPr>
          <w:ins w:id="5" w:author="Waseem Ozan" w:date="2022-07-18T18:47:00Z"/>
        </w:rPr>
      </w:pPr>
      <w:bookmarkStart w:id="6" w:name="_Toc535476517"/>
      <w:ins w:id="7" w:author="Waseem Ozan" w:date="2022-07-18T18:47:00Z">
        <w:r>
          <w:t>A.6.4.1.</w:t>
        </w:r>
      </w:ins>
      <w:ins w:id="8" w:author="Waseem Ozan" w:date="2022-07-18T18:48:00Z">
        <w:r>
          <w:t>x</w:t>
        </w:r>
      </w:ins>
      <w:ins w:id="9" w:author="Waseem Ozan" w:date="2022-07-18T18:47:00Z">
        <w:r>
          <w:t>1.1</w:t>
        </w:r>
        <w:r>
          <w:tab/>
          <w:t>Test Purpose and environment</w:t>
        </w:r>
        <w:bookmarkEnd w:id="6"/>
      </w:ins>
    </w:p>
    <w:p w14:paraId="5840FD75" w14:textId="2F0D6131" w:rsidR="00A04937" w:rsidRDefault="00A04937" w:rsidP="00A04937">
      <w:pPr>
        <w:rPr>
          <w:ins w:id="10" w:author="Waseem Ozan" w:date="2022-07-18T18:47:00Z"/>
        </w:rPr>
      </w:pPr>
      <w:ins w:id="11" w:author="Waseem Ozan" w:date="2022-07-18T18:47:00Z">
        <w:r>
          <w:t xml:space="preserve">The purpose of this test is to verify that the UE can follow frame timing change of the connected </w:t>
        </w:r>
        <w:proofErr w:type="spellStart"/>
        <w:proofErr w:type="gramStart"/>
        <w:r>
          <w:t>gNodeb</w:t>
        </w:r>
        <w:proofErr w:type="spellEnd"/>
        <w:proofErr w:type="gramEnd"/>
        <w:r>
          <w:t xml:space="preserve"> and that the UE initial transmit timing accuracy, maximum amount of timing change in one adjustment, minimum and maximum adjustment rate are within the specified limits. This test will verify the requirements in clause 7.1</w:t>
        </w:r>
      </w:ins>
      <w:ins w:id="12" w:author="Waseem Ozan" w:date="2022-07-18T18:50:00Z">
        <w:r>
          <w:t>A</w:t>
        </w:r>
      </w:ins>
      <w:ins w:id="13" w:author="Waseem Ozan" w:date="2022-07-18T18:47:00Z">
        <w:r>
          <w:t>.2.</w:t>
        </w:r>
      </w:ins>
    </w:p>
    <w:p w14:paraId="50486172" w14:textId="67F9169A" w:rsidR="00A04937" w:rsidRDefault="00A04937" w:rsidP="00A04937">
      <w:pPr>
        <w:rPr>
          <w:ins w:id="14" w:author="Waseem Ozan" w:date="2022-07-18T18:47:00Z"/>
        </w:rPr>
      </w:pPr>
      <w:ins w:id="15" w:author="Waseem Ozan" w:date="2022-07-18T18:47:00Z">
        <w:r>
          <w:t xml:space="preserve">Supported test configurations are shown in Table </w:t>
        </w:r>
        <w:r w:rsidRPr="00A04937">
          <w:rPr>
            <w:highlight w:val="green"/>
            <w:lang w:val="en-US" w:eastAsia="zh-CN"/>
            <w:rPrChange w:id="16" w:author="Waseem Ozan" w:date="2022-07-18T18:51:00Z">
              <w:rPr>
                <w:lang w:val="en-US" w:eastAsia="zh-CN"/>
              </w:rPr>
            </w:rPrChange>
          </w:rPr>
          <w:t>A.</w:t>
        </w:r>
        <w:r w:rsidRPr="00A04937">
          <w:rPr>
            <w:highlight w:val="green"/>
            <w:rPrChange w:id="17" w:author="Waseem Ozan" w:date="2022-07-18T18:51:00Z">
              <w:rPr/>
            </w:rPrChange>
          </w:rPr>
          <w:t>6.4.1.</w:t>
        </w:r>
      </w:ins>
      <w:ins w:id="18" w:author="Waseem Ozan" w:date="2022-07-20T16:03:00Z">
        <w:r w:rsidR="004D339D">
          <w:rPr>
            <w:highlight w:val="green"/>
          </w:rPr>
          <w:t>x</w:t>
        </w:r>
      </w:ins>
      <w:ins w:id="19" w:author="Waseem Ozan" w:date="2022-07-18T18:47:00Z">
        <w:r w:rsidRPr="00A04937">
          <w:rPr>
            <w:highlight w:val="green"/>
            <w:rPrChange w:id="20" w:author="Waseem Ozan" w:date="2022-07-18T18:51:00Z">
              <w:rPr/>
            </w:rPrChange>
          </w:rPr>
          <w:t>1.1-1</w:t>
        </w:r>
        <w:r>
          <w:rPr>
            <w:lang w:val="en-US" w:eastAsia="zh-CN"/>
          </w:rPr>
          <w:t>.</w:t>
        </w:r>
      </w:ins>
    </w:p>
    <w:p w14:paraId="03CF3A7E" w14:textId="681AFD1A" w:rsidR="00A04937" w:rsidRPr="004D339D" w:rsidRDefault="00A04937" w:rsidP="00A04937">
      <w:pPr>
        <w:pStyle w:val="TH"/>
        <w:rPr>
          <w:ins w:id="21" w:author="Waseem Ozan" w:date="2022-07-18T18:47:00Z"/>
        </w:rPr>
      </w:pPr>
      <w:ins w:id="22" w:author="Waseem Ozan" w:date="2022-07-18T18:47:00Z">
        <w:r w:rsidRPr="004D339D">
          <w:t>Table A.6.4.1.</w:t>
        </w:r>
      </w:ins>
      <w:ins w:id="23" w:author="Waseem Ozan" w:date="2022-07-20T16:04:00Z">
        <w:r w:rsidR="00CE6625">
          <w:t>x</w:t>
        </w:r>
      </w:ins>
      <w:ins w:id="24" w:author="Waseem Ozan" w:date="2022-07-18T18:47:00Z">
        <w:r w:rsidRPr="004D339D">
          <w:t xml:space="preserve">1.1-1: Supported test configurations for FR1 </w:t>
        </w:r>
        <w:proofErr w:type="spellStart"/>
        <w:r w:rsidRPr="004D339D">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04937" w:rsidRPr="004D339D" w14:paraId="3C026765" w14:textId="77777777" w:rsidTr="00A04937">
        <w:trPr>
          <w:trHeight w:val="187"/>
          <w:jc w:val="center"/>
          <w:ins w:id="25" w:author="Waseem Ozan" w:date="2022-07-18T18:47:00Z"/>
        </w:trPr>
        <w:tc>
          <w:tcPr>
            <w:tcW w:w="1631" w:type="dxa"/>
            <w:tcBorders>
              <w:top w:val="single" w:sz="4" w:space="0" w:color="auto"/>
              <w:left w:val="single" w:sz="4" w:space="0" w:color="auto"/>
              <w:bottom w:val="single" w:sz="4" w:space="0" w:color="auto"/>
              <w:right w:val="single" w:sz="4" w:space="0" w:color="auto"/>
            </w:tcBorders>
            <w:hideMark/>
          </w:tcPr>
          <w:p w14:paraId="4003B2B7" w14:textId="77777777" w:rsidR="00A04937" w:rsidRPr="00E409ED" w:rsidRDefault="00A04937">
            <w:pPr>
              <w:pStyle w:val="TAH"/>
              <w:spacing w:line="256" w:lineRule="auto"/>
              <w:rPr>
                <w:ins w:id="26" w:author="Waseem Ozan" w:date="2022-07-18T18:47:00Z"/>
                <w:lang w:val="en-US"/>
              </w:rPr>
            </w:pPr>
            <w:ins w:id="27" w:author="Waseem Ozan" w:date="2022-07-18T18:47:00Z">
              <w:r w:rsidRPr="00E409ED">
                <w:rPr>
                  <w:lang w:val="en-US"/>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68EBE022" w14:textId="77777777" w:rsidR="00A04937" w:rsidRPr="004D339D" w:rsidRDefault="00A04937">
            <w:pPr>
              <w:pStyle w:val="TAH"/>
              <w:spacing w:line="256" w:lineRule="auto"/>
              <w:rPr>
                <w:ins w:id="28" w:author="Waseem Ozan" w:date="2022-07-18T18:47:00Z"/>
                <w:lang w:val="en-US"/>
              </w:rPr>
            </w:pPr>
            <w:ins w:id="29" w:author="Waseem Ozan" w:date="2022-07-18T18:47:00Z">
              <w:r w:rsidRPr="004D339D">
                <w:rPr>
                  <w:lang w:val="en-US"/>
                </w:rPr>
                <w:t>Description</w:t>
              </w:r>
            </w:ins>
          </w:p>
        </w:tc>
      </w:tr>
      <w:tr w:rsidR="00A04937" w:rsidRPr="004D339D" w14:paraId="022EC7F2" w14:textId="77777777" w:rsidTr="00A04937">
        <w:trPr>
          <w:trHeight w:val="187"/>
          <w:jc w:val="center"/>
          <w:ins w:id="30" w:author="Waseem Ozan" w:date="2022-07-18T18:47:00Z"/>
        </w:trPr>
        <w:tc>
          <w:tcPr>
            <w:tcW w:w="1631" w:type="dxa"/>
            <w:tcBorders>
              <w:top w:val="single" w:sz="4" w:space="0" w:color="auto"/>
              <w:left w:val="single" w:sz="4" w:space="0" w:color="auto"/>
              <w:bottom w:val="single" w:sz="4" w:space="0" w:color="auto"/>
              <w:right w:val="single" w:sz="4" w:space="0" w:color="auto"/>
            </w:tcBorders>
            <w:hideMark/>
          </w:tcPr>
          <w:p w14:paraId="43456EE0" w14:textId="77777777" w:rsidR="00A04937" w:rsidRPr="004D339D" w:rsidRDefault="00A04937">
            <w:pPr>
              <w:pStyle w:val="TAC"/>
              <w:spacing w:line="256" w:lineRule="auto"/>
              <w:rPr>
                <w:ins w:id="31" w:author="Waseem Ozan" w:date="2022-07-18T18:47:00Z"/>
                <w:lang w:val="en-US"/>
              </w:rPr>
            </w:pPr>
            <w:ins w:id="32" w:author="Waseem Ozan" w:date="2022-07-18T18:47:00Z">
              <w:r w:rsidRPr="004D339D">
                <w:rPr>
                  <w:lang w:val="en-US"/>
                </w:rPr>
                <w:t>1</w:t>
              </w:r>
            </w:ins>
          </w:p>
        </w:tc>
        <w:tc>
          <w:tcPr>
            <w:tcW w:w="4970" w:type="dxa"/>
            <w:tcBorders>
              <w:top w:val="single" w:sz="4" w:space="0" w:color="auto"/>
              <w:left w:val="single" w:sz="4" w:space="0" w:color="auto"/>
              <w:bottom w:val="single" w:sz="4" w:space="0" w:color="auto"/>
              <w:right w:val="single" w:sz="4" w:space="0" w:color="auto"/>
            </w:tcBorders>
            <w:hideMark/>
          </w:tcPr>
          <w:p w14:paraId="59BB5167" w14:textId="77777777" w:rsidR="00A04937" w:rsidRPr="00E409ED" w:rsidRDefault="00A04937">
            <w:pPr>
              <w:pStyle w:val="TAC"/>
              <w:spacing w:line="256" w:lineRule="auto"/>
              <w:rPr>
                <w:ins w:id="33" w:author="Waseem Ozan" w:date="2022-07-18T18:47:00Z"/>
                <w:lang w:val="en-US"/>
              </w:rPr>
            </w:pPr>
            <w:ins w:id="34" w:author="Waseem Ozan" w:date="2022-07-18T18:47:00Z">
              <w:r w:rsidRPr="00E409ED">
                <w:rPr>
                  <w:lang w:val="en-US"/>
                </w:rPr>
                <w:t>NR FDD, SSB SCS 15 kHz, data SCS 15 kHz, BW 10 MHz</w:t>
              </w:r>
            </w:ins>
          </w:p>
        </w:tc>
      </w:tr>
      <w:tr w:rsidR="00A04937" w:rsidRPr="004D339D" w14:paraId="3A3A61BF" w14:textId="77777777" w:rsidTr="00A04937">
        <w:trPr>
          <w:trHeight w:val="187"/>
          <w:jc w:val="center"/>
          <w:ins w:id="35" w:author="Waseem Ozan" w:date="2022-07-18T18:47:00Z"/>
        </w:trPr>
        <w:tc>
          <w:tcPr>
            <w:tcW w:w="1631" w:type="dxa"/>
            <w:tcBorders>
              <w:top w:val="single" w:sz="4" w:space="0" w:color="auto"/>
              <w:left w:val="single" w:sz="4" w:space="0" w:color="auto"/>
              <w:bottom w:val="single" w:sz="4" w:space="0" w:color="auto"/>
              <w:right w:val="single" w:sz="4" w:space="0" w:color="auto"/>
            </w:tcBorders>
            <w:hideMark/>
          </w:tcPr>
          <w:p w14:paraId="57B93520" w14:textId="77777777" w:rsidR="00A04937" w:rsidRPr="004D339D" w:rsidRDefault="00A04937">
            <w:pPr>
              <w:pStyle w:val="TAC"/>
              <w:spacing w:line="256" w:lineRule="auto"/>
              <w:rPr>
                <w:ins w:id="36" w:author="Waseem Ozan" w:date="2022-07-18T18:47:00Z"/>
                <w:lang w:val="en-US"/>
              </w:rPr>
            </w:pPr>
            <w:ins w:id="37" w:author="Waseem Ozan" w:date="2022-07-18T18:47:00Z">
              <w:r w:rsidRPr="004D339D">
                <w:rPr>
                  <w:lang w:val="en-US"/>
                </w:rPr>
                <w:t>2</w:t>
              </w:r>
            </w:ins>
          </w:p>
        </w:tc>
        <w:tc>
          <w:tcPr>
            <w:tcW w:w="4970" w:type="dxa"/>
            <w:tcBorders>
              <w:top w:val="single" w:sz="4" w:space="0" w:color="auto"/>
              <w:left w:val="single" w:sz="4" w:space="0" w:color="auto"/>
              <w:bottom w:val="single" w:sz="4" w:space="0" w:color="auto"/>
              <w:right w:val="single" w:sz="4" w:space="0" w:color="auto"/>
            </w:tcBorders>
            <w:hideMark/>
          </w:tcPr>
          <w:p w14:paraId="7737FEE4" w14:textId="77777777" w:rsidR="00A04937" w:rsidRPr="00E409ED" w:rsidRDefault="00A04937">
            <w:pPr>
              <w:pStyle w:val="TAC"/>
              <w:spacing w:line="256" w:lineRule="auto"/>
              <w:rPr>
                <w:ins w:id="38" w:author="Waseem Ozan" w:date="2022-07-18T18:47:00Z"/>
                <w:lang w:val="en-US"/>
              </w:rPr>
            </w:pPr>
            <w:ins w:id="39" w:author="Waseem Ozan" w:date="2022-07-18T18:47:00Z">
              <w:r w:rsidRPr="00E409ED">
                <w:rPr>
                  <w:lang w:val="en-US"/>
                </w:rPr>
                <w:t>NR TDD, SSB SCS 15 kHz, data SCS 15 kHz, BW 10 MHz</w:t>
              </w:r>
            </w:ins>
          </w:p>
        </w:tc>
      </w:tr>
      <w:tr w:rsidR="00A04937" w:rsidRPr="004D339D" w14:paraId="78AE316E" w14:textId="77777777" w:rsidTr="00A04937">
        <w:trPr>
          <w:trHeight w:val="187"/>
          <w:jc w:val="center"/>
          <w:ins w:id="40" w:author="Waseem Ozan" w:date="2022-07-18T18:47:00Z"/>
        </w:trPr>
        <w:tc>
          <w:tcPr>
            <w:tcW w:w="1631" w:type="dxa"/>
            <w:tcBorders>
              <w:top w:val="single" w:sz="4" w:space="0" w:color="auto"/>
              <w:left w:val="single" w:sz="4" w:space="0" w:color="auto"/>
              <w:bottom w:val="single" w:sz="4" w:space="0" w:color="auto"/>
              <w:right w:val="single" w:sz="4" w:space="0" w:color="auto"/>
            </w:tcBorders>
            <w:hideMark/>
          </w:tcPr>
          <w:p w14:paraId="6CC4AC08" w14:textId="77777777" w:rsidR="00A04937" w:rsidRPr="004D339D" w:rsidRDefault="00A04937">
            <w:pPr>
              <w:pStyle w:val="TAC"/>
              <w:spacing w:line="256" w:lineRule="auto"/>
              <w:rPr>
                <w:ins w:id="41" w:author="Waseem Ozan" w:date="2022-07-18T18:47:00Z"/>
                <w:lang w:val="en-US"/>
              </w:rPr>
            </w:pPr>
            <w:ins w:id="42" w:author="Waseem Ozan" w:date="2022-07-18T18:47:00Z">
              <w:r w:rsidRPr="004D339D">
                <w:rPr>
                  <w:lang w:val="en-US"/>
                </w:rPr>
                <w:t>3</w:t>
              </w:r>
            </w:ins>
          </w:p>
        </w:tc>
        <w:tc>
          <w:tcPr>
            <w:tcW w:w="4970" w:type="dxa"/>
            <w:tcBorders>
              <w:top w:val="single" w:sz="4" w:space="0" w:color="auto"/>
              <w:left w:val="single" w:sz="4" w:space="0" w:color="auto"/>
              <w:bottom w:val="single" w:sz="4" w:space="0" w:color="auto"/>
              <w:right w:val="single" w:sz="4" w:space="0" w:color="auto"/>
            </w:tcBorders>
            <w:hideMark/>
          </w:tcPr>
          <w:p w14:paraId="5008B254" w14:textId="1327A3FC" w:rsidR="00A04937" w:rsidRPr="00E409ED" w:rsidRDefault="00A04937">
            <w:pPr>
              <w:pStyle w:val="TAC"/>
              <w:spacing w:line="256" w:lineRule="auto"/>
              <w:rPr>
                <w:ins w:id="43" w:author="Waseem Ozan" w:date="2022-07-18T18:47:00Z"/>
                <w:lang w:val="en-US"/>
              </w:rPr>
            </w:pPr>
            <w:ins w:id="44" w:author="Waseem Ozan" w:date="2022-07-18T18:47:00Z">
              <w:r w:rsidRPr="00CE6625">
                <w:rPr>
                  <w:lang w:val="en-US"/>
                </w:rPr>
                <w:t xml:space="preserve">NR TDD, SSB SCS 30 kHz, data SCS 30 kHz, BW </w:t>
              </w:r>
            </w:ins>
            <w:ins w:id="45" w:author="Waseem Ozan" w:date="2022-07-20T16:05:00Z">
              <w:r w:rsidR="00CE6625" w:rsidRPr="00C52F71">
                <w:rPr>
                  <w:highlight w:val="green"/>
                  <w:lang w:val="en-US"/>
                  <w:rPrChange w:id="46" w:author="Waseem Ozan" w:date="2022-07-20T16:05:00Z">
                    <w:rPr>
                      <w:lang w:val="en-US"/>
                    </w:rPr>
                  </w:rPrChange>
                </w:rPr>
                <w:t>2</w:t>
              </w:r>
            </w:ins>
            <w:ins w:id="47" w:author="Waseem Ozan" w:date="2022-07-18T18:47:00Z">
              <w:r w:rsidRPr="00CE6625">
                <w:rPr>
                  <w:lang w:val="en-US"/>
                </w:rPr>
                <w:t>0 MHz</w:t>
              </w:r>
            </w:ins>
          </w:p>
        </w:tc>
      </w:tr>
      <w:tr w:rsidR="00A04937" w:rsidRPr="004D339D" w14:paraId="3D98D3CC" w14:textId="77777777" w:rsidTr="00A04937">
        <w:trPr>
          <w:trHeight w:val="187"/>
          <w:jc w:val="center"/>
          <w:ins w:id="48" w:author="Waseem Ozan" w:date="2022-07-18T18:47:00Z"/>
        </w:trPr>
        <w:tc>
          <w:tcPr>
            <w:tcW w:w="6601" w:type="dxa"/>
            <w:gridSpan w:val="2"/>
            <w:tcBorders>
              <w:top w:val="single" w:sz="4" w:space="0" w:color="auto"/>
              <w:left w:val="single" w:sz="4" w:space="0" w:color="auto"/>
              <w:bottom w:val="single" w:sz="4" w:space="0" w:color="auto"/>
              <w:right w:val="single" w:sz="4" w:space="0" w:color="auto"/>
            </w:tcBorders>
            <w:hideMark/>
          </w:tcPr>
          <w:p w14:paraId="4DAB3EE6" w14:textId="77777777" w:rsidR="00A04937" w:rsidRPr="00E409ED" w:rsidRDefault="00A04937">
            <w:pPr>
              <w:pStyle w:val="TAN"/>
              <w:spacing w:line="256" w:lineRule="auto"/>
              <w:rPr>
                <w:ins w:id="49" w:author="Waseem Ozan" w:date="2022-07-18T18:47:00Z"/>
                <w:lang w:val="en-US"/>
              </w:rPr>
            </w:pPr>
            <w:ins w:id="50" w:author="Waseem Ozan" w:date="2022-07-18T18:47:00Z">
              <w:r w:rsidRPr="004D339D">
                <w:rPr>
                  <w:lang w:val="en-US"/>
                </w:rPr>
                <w:t>Note:</w:t>
              </w:r>
              <w:r w:rsidRPr="004D339D">
                <w:rPr>
                  <w:lang w:val="en-US"/>
                </w:rPr>
                <w:tab/>
                <w:t>The UE is only required to be tested in one of the supported test configurations</w:t>
              </w:r>
              <w:r w:rsidRPr="00E409ED">
                <w:rPr>
                  <w:lang w:val="en-US"/>
                </w:rPr>
                <w:t xml:space="preserve"> </w:t>
              </w:r>
            </w:ins>
          </w:p>
        </w:tc>
      </w:tr>
    </w:tbl>
    <w:p w14:paraId="2B021593" w14:textId="77777777" w:rsidR="00A04937" w:rsidRDefault="00A04937" w:rsidP="00A04937">
      <w:pPr>
        <w:rPr>
          <w:ins w:id="51" w:author="Waseem Ozan" w:date="2022-07-18T18:47:00Z"/>
          <w:rFonts w:eastAsia="Times New Roman"/>
          <w:lang w:eastAsia="en-GB"/>
        </w:rPr>
      </w:pPr>
    </w:p>
    <w:p w14:paraId="0A02616D" w14:textId="2C695322" w:rsidR="00A04937" w:rsidRDefault="00A04937" w:rsidP="00A04937">
      <w:pPr>
        <w:rPr>
          <w:ins w:id="52" w:author="Waseem Ozan" w:date="2022-07-18T18:47:00Z"/>
        </w:rPr>
      </w:pPr>
      <w:ins w:id="53" w:author="Waseem Ozan" w:date="2022-07-18T18:47:00Z">
        <w:r>
          <w:t>For this test a single NR cell is used. Table A.6.4.1.</w:t>
        </w:r>
      </w:ins>
      <w:ins w:id="54" w:author="Waseem Ozan" w:date="2022-07-18T18:51:00Z">
        <w:r>
          <w:t>x</w:t>
        </w:r>
      </w:ins>
      <w:ins w:id="55" w:author="Waseem Ozan" w:date="2022-07-18T18:47:00Z">
        <w:r>
          <w:t>1.1-</w:t>
        </w:r>
      </w:ins>
      <w:ins w:id="56" w:author="Waseem Ozan" w:date="2022-07-20T16:49:00Z">
        <w:r w:rsidR="003F0B8E">
          <w:t>2</w:t>
        </w:r>
      </w:ins>
      <w:ins w:id="57" w:author="Waseem Ozan" w:date="2022-07-18T18:47:00Z">
        <w:r>
          <w:t xml:space="preserve"> defines the parameters to be configured and strength of the transmitted signals. The transmit timing is verified by the UE transmitting SRS using the configuration defined in Table A.6.4.1.1.1-3.</w:t>
        </w:r>
      </w:ins>
    </w:p>
    <w:p w14:paraId="18604ED8" w14:textId="7AF27C5E" w:rsidR="00A04937" w:rsidRDefault="00A04937" w:rsidP="00A04937">
      <w:pPr>
        <w:pStyle w:val="TH"/>
        <w:rPr>
          <w:ins w:id="58" w:author="Waseem Ozan" w:date="2022-07-18T18:47:00Z"/>
        </w:rPr>
      </w:pPr>
      <w:ins w:id="59" w:author="Waseem Ozan" w:date="2022-07-18T18:47:00Z">
        <w:r>
          <w:t>Table A.6.4.1.</w:t>
        </w:r>
      </w:ins>
      <w:ins w:id="60" w:author="Waseem Ozan" w:date="2022-07-18T18:51:00Z">
        <w:r w:rsidRPr="00A04937">
          <w:rPr>
            <w:highlight w:val="green"/>
            <w:rPrChange w:id="61" w:author="Waseem Ozan" w:date="2022-07-18T18:51:00Z">
              <w:rPr/>
            </w:rPrChange>
          </w:rPr>
          <w:t>x</w:t>
        </w:r>
      </w:ins>
      <w:ins w:id="62" w:author="Waseem Ozan" w:date="2022-07-18T18:47:00Z">
        <w:r w:rsidRPr="00A04937">
          <w:rPr>
            <w:highlight w:val="green"/>
            <w:rPrChange w:id="63" w:author="Waseem Ozan" w:date="2022-07-18T18:51:00Z">
              <w:rPr/>
            </w:rPrChange>
          </w:rPr>
          <w:t>1.</w:t>
        </w:r>
        <w:r>
          <w:t>1-2: Cell Specific Test Parameters for UL Transmit Timing test</w:t>
        </w:r>
      </w:ins>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A04937" w14:paraId="1284222D" w14:textId="77777777" w:rsidTr="00A04937">
        <w:trPr>
          <w:trHeight w:val="187"/>
          <w:jc w:val="center"/>
          <w:ins w:id="64" w:author="Waseem Ozan" w:date="2022-07-18T18:47:00Z"/>
        </w:trPr>
        <w:tc>
          <w:tcPr>
            <w:tcW w:w="2263" w:type="dxa"/>
            <w:tcBorders>
              <w:top w:val="single" w:sz="4" w:space="0" w:color="auto"/>
              <w:left w:val="single" w:sz="4" w:space="0" w:color="auto"/>
              <w:bottom w:val="single" w:sz="4" w:space="0" w:color="auto"/>
              <w:right w:val="single" w:sz="4" w:space="0" w:color="auto"/>
            </w:tcBorders>
            <w:vAlign w:val="center"/>
            <w:hideMark/>
          </w:tcPr>
          <w:p w14:paraId="41BD6971" w14:textId="77777777" w:rsidR="00A04937" w:rsidRDefault="00A04937">
            <w:pPr>
              <w:pStyle w:val="TAH"/>
              <w:rPr>
                <w:ins w:id="65" w:author="Waseem Ozan" w:date="2022-07-18T18:47:00Z"/>
                <w:rFonts w:eastAsia="Calibri"/>
              </w:rPr>
            </w:pPr>
            <w:ins w:id="66" w:author="Waseem Ozan" w:date="2022-07-18T18:47:00Z">
              <w:r>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1A82FE01" w14:textId="77777777" w:rsidR="00A04937" w:rsidRDefault="00A04937">
            <w:pPr>
              <w:pStyle w:val="TAH"/>
              <w:rPr>
                <w:ins w:id="67" w:author="Waseem Ozan" w:date="2022-07-18T18:47:00Z"/>
                <w:rFonts w:eastAsia="Times New Roman"/>
              </w:rPr>
            </w:pPr>
            <w:ins w:id="68" w:author="Waseem Ozan" w:date="2022-07-18T18:47:00Z">
              <w:r>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2E5719B2" w14:textId="77777777" w:rsidR="00A04937" w:rsidRDefault="00A04937">
            <w:pPr>
              <w:pStyle w:val="TAH"/>
              <w:rPr>
                <w:ins w:id="69" w:author="Waseem Ozan" w:date="2022-07-18T18:47:00Z"/>
              </w:rPr>
            </w:pPr>
            <w:ins w:id="70" w:author="Waseem Ozan" w:date="2022-07-18T18:47:00Z">
              <w:r>
                <w:t>Config</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E819761" w14:textId="77777777" w:rsidR="00A04937" w:rsidRDefault="00A04937">
            <w:pPr>
              <w:pStyle w:val="TAH"/>
              <w:rPr>
                <w:ins w:id="71" w:author="Waseem Ozan" w:date="2022-07-18T18:47:00Z"/>
              </w:rPr>
            </w:pPr>
            <w:ins w:id="72" w:author="Waseem Ozan" w:date="2022-07-18T18:47:00Z">
              <w:r>
                <w:t>Test1</w:t>
              </w:r>
            </w:ins>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C995CA6" w14:textId="77777777" w:rsidR="00A04937" w:rsidRDefault="00A04937">
            <w:pPr>
              <w:pStyle w:val="TAH"/>
              <w:rPr>
                <w:ins w:id="73" w:author="Waseem Ozan" w:date="2022-07-18T18:47:00Z"/>
              </w:rPr>
            </w:pPr>
            <w:ins w:id="74" w:author="Waseem Ozan" w:date="2022-07-18T18:47:00Z">
              <w:r>
                <w:t>Test2</w:t>
              </w:r>
            </w:ins>
          </w:p>
        </w:tc>
      </w:tr>
      <w:tr w:rsidR="00A04937" w14:paraId="2BABC96A" w14:textId="77777777" w:rsidTr="00A04937">
        <w:trPr>
          <w:trHeight w:val="187"/>
          <w:jc w:val="center"/>
          <w:ins w:id="75"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721FD1F7" w14:textId="77777777" w:rsidR="00A04937" w:rsidRDefault="00A04937">
            <w:pPr>
              <w:pStyle w:val="TAL"/>
              <w:rPr>
                <w:ins w:id="76" w:author="Waseem Ozan" w:date="2022-07-18T18:47:00Z"/>
              </w:rPr>
            </w:pPr>
            <w:ins w:id="77" w:author="Waseem Ozan" w:date="2022-07-18T18:47:00Z">
              <w:r>
                <w:t>SSB ARFCN</w:t>
              </w:r>
            </w:ins>
          </w:p>
        </w:tc>
        <w:tc>
          <w:tcPr>
            <w:tcW w:w="1387" w:type="dxa"/>
            <w:tcBorders>
              <w:top w:val="single" w:sz="4" w:space="0" w:color="auto"/>
              <w:left w:val="single" w:sz="4" w:space="0" w:color="auto"/>
              <w:bottom w:val="single" w:sz="4" w:space="0" w:color="auto"/>
              <w:right w:val="single" w:sz="4" w:space="0" w:color="auto"/>
            </w:tcBorders>
          </w:tcPr>
          <w:p w14:paraId="49C6E4B8" w14:textId="77777777" w:rsidR="00A04937" w:rsidRDefault="00A04937">
            <w:pPr>
              <w:pStyle w:val="TAC"/>
              <w:rPr>
                <w:ins w:id="78"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6E414793" w14:textId="77777777" w:rsidR="00A04937" w:rsidRDefault="00A04937">
            <w:pPr>
              <w:pStyle w:val="TAC"/>
              <w:rPr>
                <w:ins w:id="79" w:author="Waseem Ozan" w:date="2022-07-18T18:47:00Z"/>
              </w:rPr>
            </w:pPr>
            <w:ins w:id="80" w:author="Waseem Ozan" w:date="2022-07-18T18:47:00Z">
              <w:r>
                <w:t>1,2,3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5963BF59" w14:textId="77777777" w:rsidR="00A04937" w:rsidRDefault="00A04937">
            <w:pPr>
              <w:pStyle w:val="TAC"/>
              <w:rPr>
                <w:ins w:id="81" w:author="Waseem Ozan" w:date="2022-07-18T18:47:00Z"/>
              </w:rPr>
            </w:pPr>
            <w:ins w:id="82" w:author="Waseem Ozan" w:date="2022-07-18T18:47:00Z">
              <w:r>
                <w:t>1</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62B0975E" w14:textId="77777777" w:rsidR="00A04937" w:rsidRDefault="00A04937">
            <w:pPr>
              <w:pStyle w:val="TAC"/>
              <w:rPr>
                <w:ins w:id="83" w:author="Waseem Ozan" w:date="2022-07-18T18:47:00Z"/>
              </w:rPr>
            </w:pPr>
            <w:ins w:id="84" w:author="Waseem Ozan" w:date="2022-07-18T18:47:00Z">
              <w:r>
                <w:t>1</w:t>
              </w:r>
            </w:ins>
          </w:p>
        </w:tc>
      </w:tr>
      <w:tr w:rsidR="00A04937" w14:paraId="390B3031" w14:textId="77777777" w:rsidTr="00A04937">
        <w:trPr>
          <w:trHeight w:val="187"/>
          <w:jc w:val="center"/>
          <w:ins w:id="85" w:author="Waseem Ozan" w:date="2022-07-18T18:47:00Z"/>
        </w:trPr>
        <w:tc>
          <w:tcPr>
            <w:tcW w:w="2263" w:type="dxa"/>
            <w:tcBorders>
              <w:top w:val="single" w:sz="4" w:space="0" w:color="auto"/>
              <w:left w:val="single" w:sz="4" w:space="0" w:color="auto"/>
              <w:bottom w:val="nil"/>
              <w:right w:val="single" w:sz="4" w:space="0" w:color="auto"/>
            </w:tcBorders>
            <w:hideMark/>
          </w:tcPr>
          <w:p w14:paraId="785AC04B" w14:textId="77777777" w:rsidR="00A04937" w:rsidRDefault="00A04937">
            <w:pPr>
              <w:pStyle w:val="TAL"/>
              <w:rPr>
                <w:ins w:id="86" w:author="Waseem Ozan" w:date="2022-07-18T18:47:00Z"/>
              </w:rPr>
            </w:pPr>
            <w:ins w:id="87" w:author="Waseem Ozan" w:date="2022-07-18T18:47:00Z">
              <w:r>
                <w:t>TDD configuration</w:t>
              </w:r>
            </w:ins>
          </w:p>
        </w:tc>
        <w:tc>
          <w:tcPr>
            <w:tcW w:w="1387" w:type="dxa"/>
            <w:tcBorders>
              <w:top w:val="single" w:sz="4" w:space="0" w:color="auto"/>
              <w:left w:val="single" w:sz="4" w:space="0" w:color="auto"/>
              <w:bottom w:val="nil"/>
              <w:right w:val="single" w:sz="4" w:space="0" w:color="auto"/>
            </w:tcBorders>
          </w:tcPr>
          <w:p w14:paraId="4C9006D0" w14:textId="77777777" w:rsidR="00A04937" w:rsidRDefault="00A04937">
            <w:pPr>
              <w:pStyle w:val="TAC"/>
              <w:rPr>
                <w:ins w:id="88"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4C624648" w14:textId="77777777" w:rsidR="00A04937" w:rsidRDefault="00A04937">
            <w:pPr>
              <w:pStyle w:val="TAC"/>
              <w:rPr>
                <w:ins w:id="89" w:author="Waseem Ozan" w:date="2022-07-18T18:47:00Z"/>
              </w:rPr>
            </w:pPr>
            <w:ins w:id="90" w:author="Waseem Ozan" w:date="2022-07-18T18:47:00Z">
              <w: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12F277F" w14:textId="77777777" w:rsidR="00A04937" w:rsidRDefault="00A04937">
            <w:pPr>
              <w:pStyle w:val="TAC"/>
              <w:rPr>
                <w:ins w:id="91" w:author="Waseem Ozan" w:date="2022-07-18T18:47:00Z"/>
              </w:rPr>
            </w:pPr>
            <w:ins w:id="92" w:author="Waseem Ozan" w:date="2022-07-18T18:47:00Z">
              <w:r>
                <w:t>Not Applicable</w:t>
              </w:r>
            </w:ins>
          </w:p>
        </w:tc>
      </w:tr>
      <w:tr w:rsidR="00A04937" w14:paraId="086A3E00" w14:textId="77777777" w:rsidTr="00A04937">
        <w:trPr>
          <w:trHeight w:val="187"/>
          <w:jc w:val="center"/>
          <w:ins w:id="93" w:author="Waseem Ozan" w:date="2022-07-18T18:47:00Z"/>
        </w:trPr>
        <w:tc>
          <w:tcPr>
            <w:tcW w:w="0" w:type="auto"/>
            <w:tcBorders>
              <w:top w:val="nil"/>
              <w:left w:val="single" w:sz="4" w:space="0" w:color="auto"/>
              <w:bottom w:val="nil"/>
              <w:right w:val="single" w:sz="4" w:space="0" w:color="auto"/>
            </w:tcBorders>
            <w:hideMark/>
          </w:tcPr>
          <w:p w14:paraId="7D44A7C8" w14:textId="77777777" w:rsidR="00A04937" w:rsidRDefault="00A04937">
            <w:pPr>
              <w:rPr>
                <w:ins w:id="94" w:author="Waseem Ozan" w:date="2022-07-18T18:47:00Z"/>
              </w:rPr>
            </w:pPr>
          </w:p>
        </w:tc>
        <w:tc>
          <w:tcPr>
            <w:tcW w:w="0" w:type="auto"/>
            <w:tcBorders>
              <w:top w:val="nil"/>
              <w:left w:val="single" w:sz="4" w:space="0" w:color="auto"/>
              <w:bottom w:val="nil"/>
              <w:right w:val="single" w:sz="4" w:space="0" w:color="auto"/>
            </w:tcBorders>
            <w:hideMark/>
          </w:tcPr>
          <w:p w14:paraId="4DE597A5" w14:textId="77777777" w:rsidR="00A04937" w:rsidRDefault="00A04937">
            <w:pPr>
              <w:spacing w:after="0"/>
              <w:rPr>
                <w:ins w:id="95"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F775AC" w14:textId="77777777" w:rsidR="00A04937" w:rsidRDefault="00A04937">
            <w:pPr>
              <w:pStyle w:val="TAC"/>
              <w:rPr>
                <w:ins w:id="96" w:author="Waseem Ozan" w:date="2022-07-18T18:47:00Z"/>
                <w:rFonts w:eastAsia="Times New Roman"/>
                <w:lang w:eastAsia="en-GB"/>
              </w:rPr>
            </w:pPr>
            <w:ins w:id="97" w:author="Waseem Ozan" w:date="2022-07-18T18:47:00Z">
              <w: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F6A346E" w14:textId="77777777" w:rsidR="00A04937" w:rsidRDefault="00A04937">
            <w:pPr>
              <w:pStyle w:val="TAC"/>
              <w:rPr>
                <w:ins w:id="98" w:author="Waseem Ozan" w:date="2022-07-18T18:47:00Z"/>
              </w:rPr>
            </w:pPr>
            <w:ins w:id="99" w:author="Waseem Ozan" w:date="2022-07-18T18:47:00Z">
              <w:r>
                <w:t>TDDConf.1.1</w:t>
              </w:r>
            </w:ins>
          </w:p>
        </w:tc>
      </w:tr>
      <w:tr w:rsidR="00A04937" w14:paraId="45211071" w14:textId="77777777" w:rsidTr="00A04937">
        <w:trPr>
          <w:trHeight w:val="187"/>
          <w:jc w:val="center"/>
          <w:ins w:id="100" w:author="Waseem Ozan" w:date="2022-07-18T18:47:00Z"/>
        </w:trPr>
        <w:tc>
          <w:tcPr>
            <w:tcW w:w="0" w:type="auto"/>
            <w:tcBorders>
              <w:top w:val="nil"/>
              <w:left w:val="single" w:sz="4" w:space="0" w:color="auto"/>
              <w:bottom w:val="single" w:sz="4" w:space="0" w:color="auto"/>
              <w:right w:val="single" w:sz="4" w:space="0" w:color="auto"/>
            </w:tcBorders>
            <w:hideMark/>
          </w:tcPr>
          <w:p w14:paraId="6ED937E6" w14:textId="77777777" w:rsidR="00A04937" w:rsidRDefault="00A04937">
            <w:pPr>
              <w:rPr>
                <w:ins w:id="101" w:author="Waseem Ozan" w:date="2022-07-18T18:47:00Z"/>
              </w:rPr>
            </w:pPr>
          </w:p>
        </w:tc>
        <w:tc>
          <w:tcPr>
            <w:tcW w:w="0" w:type="auto"/>
            <w:tcBorders>
              <w:top w:val="nil"/>
              <w:left w:val="single" w:sz="4" w:space="0" w:color="auto"/>
              <w:bottom w:val="single" w:sz="4" w:space="0" w:color="auto"/>
              <w:right w:val="single" w:sz="4" w:space="0" w:color="auto"/>
            </w:tcBorders>
            <w:hideMark/>
          </w:tcPr>
          <w:p w14:paraId="1E4271B6" w14:textId="77777777" w:rsidR="00A04937" w:rsidRDefault="00A04937">
            <w:pPr>
              <w:spacing w:after="0"/>
              <w:rPr>
                <w:ins w:id="102"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6111008" w14:textId="77777777" w:rsidR="00A04937" w:rsidRDefault="00A04937">
            <w:pPr>
              <w:pStyle w:val="TAC"/>
              <w:rPr>
                <w:ins w:id="103" w:author="Waseem Ozan" w:date="2022-07-18T18:47:00Z"/>
                <w:rFonts w:eastAsia="Times New Roman"/>
                <w:lang w:eastAsia="en-GB"/>
              </w:rPr>
            </w:pPr>
            <w:ins w:id="104" w:author="Waseem Ozan" w:date="2022-07-18T18:47:00Z">
              <w: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7A0F699" w14:textId="77777777" w:rsidR="00A04937" w:rsidRDefault="00A04937">
            <w:pPr>
              <w:pStyle w:val="TAC"/>
              <w:rPr>
                <w:ins w:id="105" w:author="Waseem Ozan" w:date="2022-07-18T18:47:00Z"/>
              </w:rPr>
            </w:pPr>
            <w:ins w:id="106" w:author="Waseem Ozan" w:date="2022-07-18T18:47:00Z">
              <w:r>
                <w:t>TDDConf.2.1</w:t>
              </w:r>
            </w:ins>
          </w:p>
        </w:tc>
      </w:tr>
      <w:tr w:rsidR="00A04937" w14:paraId="6015C9D2" w14:textId="77777777" w:rsidTr="00A04937">
        <w:trPr>
          <w:trHeight w:val="187"/>
          <w:jc w:val="center"/>
          <w:ins w:id="107" w:author="Waseem Ozan" w:date="2022-07-18T18:47:00Z"/>
        </w:trPr>
        <w:tc>
          <w:tcPr>
            <w:tcW w:w="2263" w:type="dxa"/>
            <w:tcBorders>
              <w:top w:val="single" w:sz="4" w:space="0" w:color="auto"/>
              <w:left w:val="single" w:sz="4" w:space="0" w:color="auto"/>
              <w:bottom w:val="nil"/>
              <w:right w:val="single" w:sz="4" w:space="0" w:color="auto"/>
            </w:tcBorders>
            <w:hideMark/>
          </w:tcPr>
          <w:p w14:paraId="2080961F" w14:textId="77777777" w:rsidR="00A04937" w:rsidRDefault="00A04937">
            <w:pPr>
              <w:pStyle w:val="TAL"/>
              <w:rPr>
                <w:ins w:id="108" w:author="Waseem Ozan" w:date="2022-07-18T18:47:00Z"/>
              </w:rPr>
            </w:pPr>
            <w:proofErr w:type="spellStart"/>
            <w:ins w:id="109" w:author="Waseem Ozan" w:date="2022-07-18T18:47:00Z">
              <w:r>
                <w:t>BW</w:t>
              </w:r>
              <w:r>
                <w:rPr>
                  <w:vertAlign w:val="subscript"/>
                </w:rPr>
                <w:t>channel</w:t>
              </w:r>
              <w:proofErr w:type="spellEnd"/>
            </w:ins>
          </w:p>
        </w:tc>
        <w:tc>
          <w:tcPr>
            <w:tcW w:w="1387" w:type="dxa"/>
            <w:tcBorders>
              <w:top w:val="single" w:sz="4" w:space="0" w:color="auto"/>
              <w:left w:val="single" w:sz="4" w:space="0" w:color="auto"/>
              <w:bottom w:val="nil"/>
              <w:right w:val="single" w:sz="4" w:space="0" w:color="auto"/>
            </w:tcBorders>
            <w:hideMark/>
          </w:tcPr>
          <w:p w14:paraId="000BD94A" w14:textId="77777777" w:rsidR="00A04937" w:rsidRDefault="00A04937">
            <w:pPr>
              <w:pStyle w:val="TAC"/>
              <w:rPr>
                <w:ins w:id="110" w:author="Waseem Ozan" w:date="2022-07-18T18:47:00Z"/>
              </w:rPr>
            </w:pPr>
            <w:ins w:id="111" w:author="Waseem Ozan" w:date="2022-07-18T18:47:00Z">
              <w:r>
                <w:t>MHz</w:t>
              </w:r>
            </w:ins>
          </w:p>
        </w:tc>
        <w:tc>
          <w:tcPr>
            <w:tcW w:w="1434" w:type="dxa"/>
            <w:tcBorders>
              <w:top w:val="single" w:sz="4" w:space="0" w:color="auto"/>
              <w:left w:val="single" w:sz="4" w:space="0" w:color="auto"/>
              <w:bottom w:val="single" w:sz="4" w:space="0" w:color="auto"/>
              <w:right w:val="single" w:sz="4" w:space="0" w:color="auto"/>
            </w:tcBorders>
            <w:hideMark/>
          </w:tcPr>
          <w:p w14:paraId="619B9DEF" w14:textId="77777777" w:rsidR="00A04937" w:rsidRDefault="00A04937">
            <w:pPr>
              <w:pStyle w:val="TAC"/>
              <w:rPr>
                <w:ins w:id="112" w:author="Waseem Ozan" w:date="2022-07-18T18:47:00Z"/>
              </w:rPr>
            </w:pPr>
            <w:ins w:id="113" w:author="Waseem Ozan" w:date="2022-07-18T18:47:00Z">
              <w: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A06C08E" w14:textId="77777777" w:rsidR="00A04937" w:rsidRDefault="00A04937">
            <w:pPr>
              <w:pStyle w:val="TAC"/>
              <w:rPr>
                <w:ins w:id="114" w:author="Waseem Ozan" w:date="2022-07-18T18:47:00Z"/>
              </w:rPr>
            </w:pPr>
            <w:ins w:id="115" w:author="Waseem Ozan" w:date="2022-07-18T18:47:00Z">
              <w:r>
                <w:t xml:space="preserve">10: </w:t>
              </w:r>
              <w:proofErr w:type="spellStart"/>
              <w:proofErr w:type="gramStart"/>
              <w:r>
                <w:t>N</w:t>
              </w:r>
              <w:r>
                <w:rPr>
                  <w:vertAlign w:val="subscript"/>
                </w:rPr>
                <w:t>RB,c</w:t>
              </w:r>
              <w:proofErr w:type="spellEnd"/>
              <w:proofErr w:type="gramEnd"/>
              <w:r>
                <w:t xml:space="preserve"> = 52</w:t>
              </w:r>
            </w:ins>
          </w:p>
        </w:tc>
      </w:tr>
      <w:tr w:rsidR="00A04937" w14:paraId="326B5F63" w14:textId="77777777" w:rsidTr="00A04937">
        <w:trPr>
          <w:trHeight w:val="187"/>
          <w:jc w:val="center"/>
          <w:ins w:id="116" w:author="Waseem Ozan" w:date="2022-07-18T18:47:00Z"/>
        </w:trPr>
        <w:tc>
          <w:tcPr>
            <w:tcW w:w="0" w:type="auto"/>
            <w:tcBorders>
              <w:top w:val="nil"/>
              <w:left w:val="single" w:sz="4" w:space="0" w:color="auto"/>
              <w:bottom w:val="nil"/>
              <w:right w:val="single" w:sz="4" w:space="0" w:color="auto"/>
            </w:tcBorders>
            <w:hideMark/>
          </w:tcPr>
          <w:p w14:paraId="3EEC6D02" w14:textId="77777777" w:rsidR="00A04937" w:rsidRDefault="00A04937">
            <w:pPr>
              <w:rPr>
                <w:ins w:id="117" w:author="Waseem Ozan" w:date="2022-07-18T18:47:00Z"/>
              </w:rPr>
            </w:pPr>
          </w:p>
        </w:tc>
        <w:tc>
          <w:tcPr>
            <w:tcW w:w="0" w:type="auto"/>
            <w:tcBorders>
              <w:top w:val="nil"/>
              <w:left w:val="single" w:sz="4" w:space="0" w:color="auto"/>
              <w:bottom w:val="nil"/>
              <w:right w:val="single" w:sz="4" w:space="0" w:color="auto"/>
            </w:tcBorders>
            <w:hideMark/>
          </w:tcPr>
          <w:p w14:paraId="0F1EB8E6" w14:textId="77777777" w:rsidR="00A04937" w:rsidRDefault="00A04937">
            <w:pPr>
              <w:spacing w:after="0"/>
              <w:rPr>
                <w:ins w:id="118"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A81ADC" w14:textId="77777777" w:rsidR="00A04937" w:rsidRDefault="00A04937">
            <w:pPr>
              <w:pStyle w:val="TAC"/>
              <w:rPr>
                <w:ins w:id="119" w:author="Waseem Ozan" w:date="2022-07-18T18:47:00Z"/>
                <w:rFonts w:eastAsia="Times New Roman"/>
                <w:lang w:eastAsia="en-GB"/>
              </w:rPr>
            </w:pPr>
            <w:ins w:id="120" w:author="Waseem Ozan" w:date="2022-07-18T18:47:00Z">
              <w: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41B3274" w14:textId="77777777" w:rsidR="00A04937" w:rsidRDefault="00A04937">
            <w:pPr>
              <w:pStyle w:val="TAC"/>
              <w:rPr>
                <w:ins w:id="121" w:author="Waseem Ozan" w:date="2022-07-18T18:47:00Z"/>
                <w:rFonts w:eastAsia="Malgun Gothic"/>
              </w:rPr>
            </w:pPr>
            <w:ins w:id="122" w:author="Waseem Ozan" w:date="2022-07-18T18:47:00Z">
              <w:r>
                <w:rPr>
                  <w:rFonts w:eastAsia="Malgun Gothic"/>
                </w:rPr>
                <w:t xml:space="preserve">10: </w:t>
              </w:r>
              <w:proofErr w:type="spellStart"/>
              <w:proofErr w:type="gramStart"/>
              <w:r>
                <w:rPr>
                  <w:rFonts w:eastAsia="Malgun Gothic"/>
                </w:rPr>
                <w:t>N</w:t>
              </w:r>
              <w:r>
                <w:rPr>
                  <w:rFonts w:eastAsia="Malgun Gothic"/>
                  <w:vertAlign w:val="subscript"/>
                </w:rPr>
                <w:t>RB,c</w:t>
              </w:r>
              <w:proofErr w:type="spellEnd"/>
              <w:proofErr w:type="gramEnd"/>
              <w:r>
                <w:rPr>
                  <w:rFonts w:eastAsia="Malgun Gothic"/>
                </w:rPr>
                <w:t xml:space="preserve"> = 52</w:t>
              </w:r>
            </w:ins>
          </w:p>
        </w:tc>
      </w:tr>
      <w:tr w:rsidR="00A04937" w14:paraId="1220B29D" w14:textId="77777777" w:rsidTr="00A04937">
        <w:trPr>
          <w:trHeight w:val="187"/>
          <w:jc w:val="center"/>
          <w:ins w:id="123" w:author="Waseem Ozan" w:date="2022-07-18T18:47:00Z"/>
        </w:trPr>
        <w:tc>
          <w:tcPr>
            <w:tcW w:w="0" w:type="auto"/>
            <w:tcBorders>
              <w:top w:val="nil"/>
              <w:left w:val="single" w:sz="4" w:space="0" w:color="auto"/>
              <w:bottom w:val="single" w:sz="4" w:space="0" w:color="auto"/>
              <w:right w:val="single" w:sz="4" w:space="0" w:color="auto"/>
            </w:tcBorders>
            <w:hideMark/>
          </w:tcPr>
          <w:p w14:paraId="5C372B3C" w14:textId="77777777" w:rsidR="00A04937" w:rsidRDefault="00A04937">
            <w:pPr>
              <w:rPr>
                <w:ins w:id="124" w:author="Waseem Ozan" w:date="2022-07-18T18:47:00Z"/>
                <w:rFonts w:eastAsia="Malgun Gothic"/>
              </w:rPr>
            </w:pPr>
          </w:p>
        </w:tc>
        <w:tc>
          <w:tcPr>
            <w:tcW w:w="0" w:type="auto"/>
            <w:tcBorders>
              <w:top w:val="nil"/>
              <w:left w:val="single" w:sz="4" w:space="0" w:color="auto"/>
              <w:bottom w:val="single" w:sz="4" w:space="0" w:color="auto"/>
              <w:right w:val="single" w:sz="4" w:space="0" w:color="auto"/>
            </w:tcBorders>
            <w:hideMark/>
          </w:tcPr>
          <w:p w14:paraId="4B828792" w14:textId="77777777" w:rsidR="00A04937" w:rsidRDefault="00A04937">
            <w:pPr>
              <w:spacing w:after="0"/>
              <w:rPr>
                <w:ins w:id="125"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97BFA8" w14:textId="77777777" w:rsidR="00A04937" w:rsidRPr="0084166E" w:rsidRDefault="00A04937">
            <w:pPr>
              <w:pStyle w:val="TAC"/>
              <w:rPr>
                <w:ins w:id="126" w:author="Waseem Ozan" w:date="2022-07-18T18:47:00Z"/>
                <w:rFonts w:eastAsia="Calibri"/>
                <w:lang w:eastAsia="en-GB"/>
              </w:rPr>
            </w:pPr>
            <w:ins w:id="127" w:author="Waseem Ozan" w:date="2022-07-18T18:47:00Z">
              <w:r w:rsidRPr="0084166E">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DA08524" w14:textId="3865EBEC" w:rsidR="00A04937" w:rsidRPr="0084166E" w:rsidRDefault="0084166E">
            <w:pPr>
              <w:pStyle w:val="TAC"/>
              <w:rPr>
                <w:ins w:id="128" w:author="Waseem Ozan" w:date="2022-07-18T18:47:00Z"/>
                <w:rFonts w:eastAsia="Times New Roman"/>
              </w:rPr>
            </w:pPr>
            <w:ins w:id="129" w:author="Waseem Ozan" w:date="2022-07-20T16:06:00Z">
              <w:r w:rsidRPr="0084166E">
                <w:rPr>
                  <w:rFonts w:eastAsia="Malgun Gothic"/>
                  <w:highlight w:val="green"/>
                  <w:rPrChange w:id="130" w:author="Waseem Ozan" w:date="2022-07-20T16:06:00Z">
                    <w:rPr>
                      <w:rFonts w:eastAsia="Malgun Gothic"/>
                    </w:rPr>
                  </w:rPrChange>
                </w:rPr>
                <w:t>20</w:t>
              </w:r>
            </w:ins>
            <w:ins w:id="131" w:author="Waseem Ozan" w:date="2022-07-18T18:47:00Z">
              <w:r w:rsidR="00A04937" w:rsidRPr="0084166E">
                <w:rPr>
                  <w:rFonts w:eastAsia="Malgun Gothic"/>
                </w:rPr>
                <w:t xml:space="preserve">: </w:t>
              </w:r>
              <w:proofErr w:type="spellStart"/>
              <w:proofErr w:type="gramStart"/>
              <w:r w:rsidR="00A04937" w:rsidRPr="0084166E">
                <w:rPr>
                  <w:rFonts w:eastAsia="Malgun Gothic"/>
                </w:rPr>
                <w:t>N</w:t>
              </w:r>
              <w:r w:rsidR="00A04937" w:rsidRPr="0084166E">
                <w:rPr>
                  <w:rFonts w:eastAsia="Malgun Gothic"/>
                  <w:vertAlign w:val="subscript"/>
                </w:rPr>
                <w:t>RB,c</w:t>
              </w:r>
              <w:proofErr w:type="spellEnd"/>
              <w:proofErr w:type="gramEnd"/>
              <w:r w:rsidR="00A04937" w:rsidRPr="0084166E">
                <w:rPr>
                  <w:rFonts w:eastAsia="Malgun Gothic"/>
                </w:rPr>
                <w:t xml:space="preserve"> = </w:t>
              </w:r>
            </w:ins>
            <w:ins w:id="132" w:author="Waseem Ozan" w:date="2022-07-20T16:05:00Z">
              <w:r w:rsidRPr="0084166E">
                <w:rPr>
                  <w:rFonts w:eastAsia="Malgun Gothic"/>
                  <w:highlight w:val="green"/>
                  <w:rPrChange w:id="133" w:author="Waseem Ozan" w:date="2022-07-20T16:06:00Z">
                    <w:rPr>
                      <w:rFonts w:eastAsia="Malgun Gothic"/>
                    </w:rPr>
                  </w:rPrChange>
                </w:rPr>
                <w:t>52</w:t>
              </w:r>
            </w:ins>
          </w:p>
        </w:tc>
      </w:tr>
      <w:tr w:rsidR="00A04937" w14:paraId="1A5B1386" w14:textId="77777777" w:rsidTr="00A04937">
        <w:trPr>
          <w:trHeight w:val="187"/>
          <w:jc w:val="center"/>
          <w:ins w:id="134"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0B70E052" w14:textId="77777777" w:rsidR="00A04937" w:rsidRDefault="00A04937">
            <w:pPr>
              <w:pStyle w:val="TAL"/>
              <w:rPr>
                <w:ins w:id="135" w:author="Waseem Ozan" w:date="2022-07-18T18:47:00Z"/>
              </w:rPr>
            </w:pPr>
            <w:ins w:id="136" w:author="Waseem Ozan" w:date="2022-07-18T18:47:00Z">
              <w:r>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045A4E82" w14:textId="77777777" w:rsidR="00A04937" w:rsidRDefault="00A04937">
            <w:pPr>
              <w:pStyle w:val="TAC"/>
              <w:rPr>
                <w:ins w:id="137"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178284DB" w14:textId="77777777" w:rsidR="00A04937" w:rsidRDefault="00A04937">
            <w:pPr>
              <w:pStyle w:val="TAC"/>
              <w:rPr>
                <w:ins w:id="138" w:author="Waseem Ozan" w:date="2022-07-18T18:47:00Z"/>
              </w:rPr>
            </w:pPr>
            <w:ins w:id="139" w:author="Waseem Ozan" w:date="2022-07-18T18:47:00Z">
              <w:r>
                <w:t>1,2,3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52F7ECF" w14:textId="77777777" w:rsidR="00A04937" w:rsidRDefault="00A04937">
            <w:pPr>
              <w:pStyle w:val="TAC"/>
              <w:rPr>
                <w:ins w:id="140" w:author="Waseem Ozan" w:date="2022-07-18T18:47:00Z"/>
              </w:rPr>
            </w:pPr>
            <w:ins w:id="141" w:author="Waseem Ozan" w:date="2022-07-18T18:47:00Z">
              <w:r>
                <w:t>DLBWP.0.1</w:t>
              </w:r>
            </w:ins>
          </w:p>
          <w:p w14:paraId="0A2075FD" w14:textId="77777777" w:rsidR="00A04937" w:rsidRDefault="00A04937">
            <w:pPr>
              <w:pStyle w:val="TAC"/>
              <w:rPr>
                <w:ins w:id="142" w:author="Waseem Ozan" w:date="2022-07-18T18:47:00Z"/>
              </w:rPr>
            </w:pPr>
            <w:ins w:id="143" w:author="Waseem Ozan" w:date="2022-07-18T18:47:00Z">
              <w:r>
                <w:t>ULBWP.0.1</w:t>
              </w:r>
            </w:ins>
          </w:p>
        </w:tc>
      </w:tr>
      <w:tr w:rsidR="00A04937" w14:paraId="2C5E0369" w14:textId="77777777" w:rsidTr="00A04937">
        <w:trPr>
          <w:trHeight w:val="187"/>
          <w:jc w:val="center"/>
          <w:ins w:id="144"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3308C064" w14:textId="77777777" w:rsidR="00A04937" w:rsidRDefault="00A04937">
            <w:pPr>
              <w:pStyle w:val="TAL"/>
              <w:rPr>
                <w:ins w:id="145" w:author="Waseem Ozan" w:date="2022-07-18T18:47:00Z"/>
              </w:rPr>
            </w:pPr>
            <w:ins w:id="146" w:author="Waseem Ozan" w:date="2022-07-18T18:47:00Z">
              <w:r>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71C98575" w14:textId="77777777" w:rsidR="00A04937" w:rsidRDefault="00A04937">
            <w:pPr>
              <w:pStyle w:val="TAC"/>
              <w:rPr>
                <w:ins w:id="147"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5B11BE22" w14:textId="77777777" w:rsidR="00A04937" w:rsidRDefault="00A04937">
            <w:pPr>
              <w:pStyle w:val="TAC"/>
              <w:rPr>
                <w:ins w:id="148" w:author="Waseem Ozan" w:date="2022-07-18T18:47:00Z"/>
              </w:rPr>
            </w:pPr>
            <w:ins w:id="149" w:author="Waseem Ozan" w:date="2022-07-18T18:47:00Z">
              <w:r>
                <w:t>1,2,3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2B7F617" w14:textId="77777777" w:rsidR="00A04937" w:rsidRDefault="00A04937">
            <w:pPr>
              <w:pStyle w:val="TAC"/>
              <w:rPr>
                <w:ins w:id="150" w:author="Waseem Ozan" w:date="2022-07-18T18:47:00Z"/>
              </w:rPr>
            </w:pPr>
            <w:ins w:id="151" w:author="Waseem Ozan" w:date="2022-07-18T18:47:00Z">
              <w:r>
                <w:t>DLBWP.1.1</w:t>
              </w:r>
            </w:ins>
          </w:p>
          <w:p w14:paraId="7668C517" w14:textId="77777777" w:rsidR="00A04937" w:rsidRDefault="00A04937">
            <w:pPr>
              <w:pStyle w:val="TAC"/>
              <w:rPr>
                <w:ins w:id="152" w:author="Waseem Ozan" w:date="2022-07-18T18:47:00Z"/>
              </w:rPr>
            </w:pPr>
            <w:ins w:id="153" w:author="Waseem Ozan" w:date="2022-07-18T18:47:00Z">
              <w:r>
                <w:t>ULBWP.1.1</w:t>
              </w:r>
            </w:ins>
          </w:p>
        </w:tc>
      </w:tr>
      <w:tr w:rsidR="00A04937" w14:paraId="036D53D0" w14:textId="77777777" w:rsidTr="00A04937">
        <w:trPr>
          <w:trHeight w:val="187"/>
          <w:jc w:val="center"/>
          <w:ins w:id="154"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2DB596F5" w14:textId="77777777" w:rsidR="00A04937" w:rsidRDefault="00A04937">
            <w:pPr>
              <w:pStyle w:val="TAL"/>
              <w:rPr>
                <w:ins w:id="155" w:author="Waseem Ozan" w:date="2022-07-18T18:47:00Z"/>
              </w:rPr>
            </w:pPr>
            <w:proofErr w:type="spellStart"/>
            <w:ins w:id="156" w:author="Waseem Ozan" w:date="2022-07-18T18:47:00Z">
              <w:r>
                <w:t>DRx</w:t>
              </w:r>
              <w:proofErr w:type="spellEnd"/>
              <w:r>
                <w:t xml:space="preserve"> Cycle</w:t>
              </w:r>
            </w:ins>
          </w:p>
        </w:tc>
        <w:tc>
          <w:tcPr>
            <w:tcW w:w="1387" w:type="dxa"/>
            <w:tcBorders>
              <w:top w:val="single" w:sz="4" w:space="0" w:color="auto"/>
              <w:left w:val="single" w:sz="4" w:space="0" w:color="auto"/>
              <w:bottom w:val="single" w:sz="4" w:space="0" w:color="auto"/>
              <w:right w:val="single" w:sz="4" w:space="0" w:color="auto"/>
            </w:tcBorders>
            <w:hideMark/>
          </w:tcPr>
          <w:p w14:paraId="2A6CF73E" w14:textId="77777777" w:rsidR="00A04937" w:rsidRDefault="00A04937">
            <w:pPr>
              <w:pStyle w:val="TAC"/>
              <w:rPr>
                <w:ins w:id="157" w:author="Waseem Ozan" w:date="2022-07-18T18:47:00Z"/>
              </w:rPr>
            </w:pPr>
            <w:proofErr w:type="spellStart"/>
            <w:ins w:id="158" w:author="Waseem Ozan" w:date="2022-07-18T18:47:00Z">
              <w:r>
                <w:t>ms</w:t>
              </w:r>
              <w:proofErr w:type="spellEnd"/>
            </w:ins>
          </w:p>
        </w:tc>
        <w:tc>
          <w:tcPr>
            <w:tcW w:w="1434" w:type="dxa"/>
            <w:tcBorders>
              <w:top w:val="single" w:sz="4" w:space="0" w:color="auto"/>
              <w:left w:val="single" w:sz="4" w:space="0" w:color="auto"/>
              <w:bottom w:val="single" w:sz="4" w:space="0" w:color="auto"/>
              <w:right w:val="single" w:sz="4" w:space="0" w:color="auto"/>
            </w:tcBorders>
            <w:hideMark/>
          </w:tcPr>
          <w:p w14:paraId="3155CEE1" w14:textId="77777777" w:rsidR="00A04937" w:rsidRDefault="00A04937">
            <w:pPr>
              <w:pStyle w:val="TAC"/>
              <w:rPr>
                <w:ins w:id="159" w:author="Waseem Ozan" w:date="2022-07-18T18:47:00Z"/>
              </w:rPr>
            </w:pPr>
            <w:ins w:id="160" w:author="Waseem Ozan" w:date="2022-07-18T18:47:00Z">
              <w:r>
                <w:t>1,2,3</w:t>
              </w:r>
            </w:ins>
          </w:p>
        </w:tc>
        <w:tc>
          <w:tcPr>
            <w:tcW w:w="1452" w:type="dxa"/>
            <w:gridSpan w:val="3"/>
            <w:tcBorders>
              <w:top w:val="single" w:sz="4" w:space="0" w:color="auto"/>
              <w:left w:val="single" w:sz="4" w:space="0" w:color="auto"/>
              <w:bottom w:val="single" w:sz="4" w:space="0" w:color="auto"/>
              <w:right w:val="single" w:sz="4" w:space="0" w:color="auto"/>
            </w:tcBorders>
            <w:hideMark/>
          </w:tcPr>
          <w:p w14:paraId="43EE60E9" w14:textId="77777777" w:rsidR="00A04937" w:rsidRDefault="00A04937">
            <w:pPr>
              <w:pStyle w:val="TAC"/>
              <w:rPr>
                <w:ins w:id="161" w:author="Waseem Ozan" w:date="2022-07-18T18:47:00Z"/>
              </w:rPr>
            </w:pPr>
            <w:ins w:id="162" w:author="Waseem Ozan" w:date="2022-07-18T18:47:00Z">
              <w:r>
                <w:t>N/A</w:t>
              </w:r>
            </w:ins>
          </w:p>
        </w:tc>
        <w:tc>
          <w:tcPr>
            <w:tcW w:w="1423" w:type="dxa"/>
            <w:tcBorders>
              <w:top w:val="single" w:sz="4" w:space="0" w:color="auto"/>
              <w:left w:val="single" w:sz="4" w:space="0" w:color="auto"/>
              <w:bottom w:val="single" w:sz="4" w:space="0" w:color="auto"/>
              <w:right w:val="single" w:sz="4" w:space="0" w:color="auto"/>
            </w:tcBorders>
            <w:hideMark/>
          </w:tcPr>
          <w:p w14:paraId="2B0895F3" w14:textId="77777777" w:rsidR="00A04937" w:rsidRDefault="00A04937">
            <w:pPr>
              <w:pStyle w:val="TAC"/>
              <w:rPr>
                <w:ins w:id="163" w:author="Waseem Ozan" w:date="2022-07-18T18:47:00Z"/>
              </w:rPr>
            </w:pPr>
            <w:ins w:id="164" w:author="Waseem Ozan" w:date="2022-07-18T18:47:00Z">
              <w:r>
                <w:t>DRX.</w:t>
              </w:r>
              <w:r>
                <w:rPr>
                  <w:lang w:eastAsia="ja-JP"/>
                </w:rPr>
                <w:t>8</w:t>
              </w:r>
              <w:r>
                <w:rPr>
                  <w:vertAlign w:val="superscript"/>
                </w:rPr>
                <w:t>Note5</w:t>
              </w:r>
            </w:ins>
          </w:p>
        </w:tc>
      </w:tr>
      <w:tr w:rsidR="00A04937" w14:paraId="64023A63" w14:textId="77777777" w:rsidTr="00A04937">
        <w:trPr>
          <w:trHeight w:val="187"/>
          <w:jc w:val="center"/>
          <w:ins w:id="165" w:author="Waseem Ozan" w:date="2022-07-18T18:47:00Z"/>
        </w:trPr>
        <w:tc>
          <w:tcPr>
            <w:tcW w:w="2263" w:type="dxa"/>
            <w:tcBorders>
              <w:top w:val="single" w:sz="4" w:space="0" w:color="auto"/>
              <w:left w:val="single" w:sz="4" w:space="0" w:color="auto"/>
              <w:bottom w:val="nil"/>
              <w:right w:val="single" w:sz="4" w:space="0" w:color="auto"/>
            </w:tcBorders>
            <w:hideMark/>
          </w:tcPr>
          <w:p w14:paraId="1434FF73" w14:textId="77777777" w:rsidR="00A04937" w:rsidRDefault="00A04937">
            <w:pPr>
              <w:pStyle w:val="TAL"/>
              <w:rPr>
                <w:ins w:id="166" w:author="Waseem Ozan" w:date="2022-07-18T18:47:00Z"/>
              </w:rPr>
            </w:pPr>
            <w:ins w:id="167" w:author="Waseem Ozan" w:date="2022-07-18T18:47:00Z">
              <w:r>
                <w:t>PDSCH Reference measurement channel</w:t>
              </w:r>
            </w:ins>
          </w:p>
        </w:tc>
        <w:tc>
          <w:tcPr>
            <w:tcW w:w="1387" w:type="dxa"/>
            <w:tcBorders>
              <w:top w:val="single" w:sz="4" w:space="0" w:color="auto"/>
              <w:left w:val="single" w:sz="4" w:space="0" w:color="auto"/>
              <w:bottom w:val="nil"/>
              <w:right w:val="single" w:sz="4" w:space="0" w:color="auto"/>
            </w:tcBorders>
          </w:tcPr>
          <w:p w14:paraId="50388AAF" w14:textId="77777777" w:rsidR="00A04937" w:rsidRDefault="00A04937">
            <w:pPr>
              <w:pStyle w:val="TAC"/>
              <w:rPr>
                <w:ins w:id="168"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242D4659" w14:textId="77777777" w:rsidR="00A04937" w:rsidRDefault="00A04937">
            <w:pPr>
              <w:pStyle w:val="TAC"/>
              <w:rPr>
                <w:ins w:id="169" w:author="Waseem Ozan" w:date="2022-07-18T18:47:00Z"/>
              </w:rPr>
            </w:pPr>
            <w:ins w:id="170" w:author="Waseem Ozan" w:date="2022-07-18T18:47:00Z">
              <w: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7F097F3" w14:textId="77777777" w:rsidR="00A04937" w:rsidRDefault="00A04937">
            <w:pPr>
              <w:pStyle w:val="TAC"/>
              <w:rPr>
                <w:ins w:id="171" w:author="Waseem Ozan" w:date="2022-07-18T18:47:00Z"/>
              </w:rPr>
            </w:pPr>
            <w:ins w:id="172" w:author="Waseem Ozan" w:date="2022-07-18T18:47:00Z">
              <w:r>
                <w:t>SR.1.1 FDD</w:t>
              </w:r>
            </w:ins>
          </w:p>
        </w:tc>
      </w:tr>
      <w:tr w:rsidR="00A04937" w14:paraId="3E98C518" w14:textId="77777777" w:rsidTr="00A04937">
        <w:trPr>
          <w:trHeight w:val="187"/>
          <w:jc w:val="center"/>
          <w:ins w:id="173" w:author="Waseem Ozan" w:date="2022-07-18T18:47:00Z"/>
        </w:trPr>
        <w:tc>
          <w:tcPr>
            <w:tcW w:w="0" w:type="auto"/>
            <w:tcBorders>
              <w:top w:val="nil"/>
              <w:left w:val="single" w:sz="4" w:space="0" w:color="auto"/>
              <w:bottom w:val="nil"/>
              <w:right w:val="single" w:sz="4" w:space="0" w:color="auto"/>
            </w:tcBorders>
            <w:hideMark/>
          </w:tcPr>
          <w:p w14:paraId="4486E492" w14:textId="77777777" w:rsidR="00A04937" w:rsidRDefault="00A04937">
            <w:pPr>
              <w:rPr>
                <w:ins w:id="174" w:author="Waseem Ozan" w:date="2022-07-18T18:47:00Z"/>
              </w:rPr>
            </w:pPr>
          </w:p>
        </w:tc>
        <w:tc>
          <w:tcPr>
            <w:tcW w:w="0" w:type="auto"/>
            <w:tcBorders>
              <w:top w:val="nil"/>
              <w:left w:val="single" w:sz="4" w:space="0" w:color="auto"/>
              <w:bottom w:val="nil"/>
              <w:right w:val="single" w:sz="4" w:space="0" w:color="auto"/>
            </w:tcBorders>
            <w:hideMark/>
          </w:tcPr>
          <w:p w14:paraId="05FB9181" w14:textId="77777777" w:rsidR="00A04937" w:rsidRDefault="00A04937">
            <w:pPr>
              <w:spacing w:after="0"/>
              <w:rPr>
                <w:ins w:id="175"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09BAE3" w14:textId="77777777" w:rsidR="00A04937" w:rsidRDefault="00A04937">
            <w:pPr>
              <w:pStyle w:val="TAC"/>
              <w:rPr>
                <w:ins w:id="176" w:author="Waseem Ozan" w:date="2022-07-18T18:47:00Z"/>
                <w:rFonts w:eastAsia="Times New Roman"/>
                <w:lang w:eastAsia="en-GB"/>
              </w:rPr>
            </w:pPr>
            <w:ins w:id="177" w:author="Waseem Ozan" w:date="2022-07-18T18:47:00Z">
              <w: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35352B5" w14:textId="77777777" w:rsidR="00A04937" w:rsidRDefault="00A04937">
            <w:pPr>
              <w:pStyle w:val="TAC"/>
              <w:rPr>
                <w:ins w:id="178" w:author="Waseem Ozan" w:date="2022-07-18T18:47:00Z"/>
              </w:rPr>
            </w:pPr>
            <w:ins w:id="179" w:author="Waseem Ozan" w:date="2022-07-18T18:47:00Z">
              <w:r>
                <w:t>SR.1.1 TDD</w:t>
              </w:r>
            </w:ins>
          </w:p>
        </w:tc>
      </w:tr>
      <w:tr w:rsidR="00A04937" w14:paraId="31B9E2DB" w14:textId="77777777" w:rsidTr="00A04937">
        <w:trPr>
          <w:trHeight w:val="187"/>
          <w:jc w:val="center"/>
          <w:ins w:id="180" w:author="Waseem Ozan" w:date="2022-07-18T18:47:00Z"/>
        </w:trPr>
        <w:tc>
          <w:tcPr>
            <w:tcW w:w="0" w:type="auto"/>
            <w:tcBorders>
              <w:top w:val="nil"/>
              <w:left w:val="single" w:sz="4" w:space="0" w:color="auto"/>
              <w:bottom w:val="single" w:sz="4" w:space="0" w:color="auto"/>
              <w:right w:val="single" w:sz="4" w:space="0" w:color="auto"/>
            </w:tcBorders>
            <w:hideMark/>
          </w:tcPr>
          <w:p w14:paraId="05CDED4F" w14:textId="77777777" w:rsidR="00A04937" w:rsidRDefault="00A04937">
            <w:pPr>
              <w:rPr>
                <w:ins w:id="181" w:author="Waseem Ozan" w:date="2022-07-18T18:47:00Z"/>
              </w:rPr>
            </w:pPr>
          </w:p>
        </w:tc>
        <w:tc>
          <w:tcPr>
            <w:tcW w:w="0" w:type="auto"/>
            <w:tcBorders>
              <w:top w:val="nil"/>
              <w:left w:val="single" w:sz="4" w:space="0" w:color="auto"/>
              <w:bottom w:val="single" w:sz="4" w:space="0" w:color="auto"/>
              <w:right w:val="single" w:sz="4" w:space="0" w:color="auto"/>
            </w:tcBorders>
            <w:hideMark/>
          </w:tcPr>
          <w:p w14:paraId="48159D08" w14:textId="77777777" w:rsidR="00A04937" w:rsidRDefault="00A04937">
            <w:pPr>
              <w:spacing w:after="0"/>
              <w:rPr>
                <w:ins w:id="182"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3611A1" w14:textId="77777777" w:rsidR="00A04937" w:rsidRDefault="00A04937">
            <w:pPr>
              <w:pStyle w:val="TAC"/>
              <w:rPr>
                <w:ins w:id="183" w:author="Waseem Ozan" w:date="2022-07-18T18:47:00Z"/>
                <w:rFonts w:eastAsia="Times New Roman"/>
                <w:lang w:eastAsia="en-GB"/>
              </w:rPr>
            </w:pPr>
            <w:ins w:id="184" w:author="Waseem Ozan" w:date="2022-07-18T18:47:00Z">
              <w: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54EF92C" w14:textId="77777777" w:rsidR="00A04937" w:rsidRDefault="00A04937">
            <w:pPr>
              <w:pStyle w:val="TAC"/>
              <w:rPr>
                <w:ins w:id="185" w:author="Waseem Ozan" w:date="2022-07-18T18:47:00Z"/>
              </w:rPr>
            </w:pPr>
            <w:ins w:id="186" w:author="Waseem Ozan" w:date="2022-07-18T18:47:00Z">
              <w:r>
                <w:t>SR.2.1 TDD</w:t>
              </w:r>
            </w:ins>
          </w:p>
        </w:tc>
      </w:tr>
      <w:tr w:rsidR="00A04937" w14:paraId="5DD94726" w14:textId="77777777" w:rsidTr="00A04937">
        <w:trPr>
          <w:trHeight w:val="187"/>
          <w:jc w:val="center"/>
          <w:ins w:id="187" w:author="Waseem Ozan" w:date="2022-07-18T18:47:00Z"/>
        </w:trPr>
        <w:tc>
          <w:tcPr>
            <w:tcW w:w="2263" w:type="dxa"/>
            <w:tcBorders>
              <w:top w:val="single" w:sz="4" w:space="0" w:color="auto"/>
              <w:left w:val="single" w:sz="4" w:space="0" w:color="auto"/>
              <w:bottom w:val="nil"/>
              <w:right w:val="single" w:sz="4" w:space="0" w:color="auto"/>
            </w:tcBorders>
            <w:hideMark/>
          </w:tcPr>
          <w:p w14:paraId="4340B391" w14:textId="77777777" w:rsidR="00A04937" w:rsidRDefault="00A04937">
            <w:pPr>
              <w:pStyle w:val="TAL"/>
              <w:rPr>
                <w:ins w:id="188" w:author="Waseem Ozan" w:date="2022-07-18T18:47:00Z"/>
              </w:rPr>
            </w:pPr>
            <w:ins w:id="189" w:author="Waseem Ozan" w:date="2022-07-18T18:47:00Z">
              <w:r>
                <w:t>RMSI CORESET Reference Channel</w:t>
              </w:r>
            </w:ins>
          </w:p>
        </w:tc>
        <w:tc>
          <w:tcPr>
            <w:tcW w:w="1387" w:type="dxa"/>
            <w:tcBorders>
              <w:top w:val="single" w:sz="4" w:space="0" w:color="auto"/>
              <w:left w:val="single" w:sz="4" w:space="0" w:color="auto"/>
              <w:bottom w:val="nil"/>
              <w:right w:val="single" w:sz="4" w:space="0" w:color="auto"/>
            </w:tcBorders>
          </w:tcPr>
          <w:p w14:paraId="24358A82" w14:textId="77777777" w:rsidR="00A04937" w:rsidRDefault="00A04937">
            <w:pPr>
              <w:pStyle w:val="TAC"/>
              <w:rPr>
                <w:ins w:id="190"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350F65FC" w14:textId="77777777" w:rsidR="00A04937" w:rsidRDefault="00A04937">
            <w:pPr>
              <w:pStyle w:val="TAC"/>
              <w:rPr>
                <w:ins w:id="191" w:author="Waseem Ozan" w:date="2022-07-18T18:47:00Z"/>
              </w:rPr>
            </w:pPr>
            <w:ins w:id="192" w:author="Waseem Ozan" w:date="2022-07-18T18:47:00Z">
              <w: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AC83656" w14:textId="77777777" w:rsidR="00A04937" w:rsidRDefault="00A04937">
            <w:pPr>
              <w:pStyle w:val="TAC"/>
              <w:rPr>
                <w:ins w:id="193" w:author="Waseem Ozan" w:date="2022-07-18T18:47:00Z"/>
              </w:rPr>
            </w:pPr>
            <w:ins w:id="194" w:author="Waseem Ozan" w:date="2022-07-18T18:47:00Z">
              <w:r>
                <w:t>CR.1.1 FDD</w:t>
              </w:r>
            </w:ins>
          </w:p>
        </w:tc>
      </w:tr>
      <w:tr w:rsidR="00A04937" w14:paraId="4FC39839" w14:textId="77777777" w:rsidTr="00A04937">
        <w:trPr>
          <w:trHeight w:val="187"/>
          <w:jc w:val="center"/>
          <w:ins w:id="195" w:author="Waseem Ozan" w:date="2022-07-18T18:47:00Z"/>
        </w:trPr>
        <w:tc>
          <w:tcPr>
            <w:tcW w:w="0" w:type="auto"/>
            <w:tcBorders>
              <w:top w:val="nil"/>
              <w:left w:val="single" w:sz="4" w:space="0" w:color="auto"/>
              <w:bottom w:val="nil"/>
              <w:right w:val="single" w:sz="4" w:space="0" w:color="auto"/>
            </w:tcBorders>
            <w:hideMark/>
          </w:tcPr>
          <w:p w14:paraId="738B68B3" w14:textId="77777777" w:rsidR="00A04937" w:rsidRDefault="00A04937">
            <w:pPr>
              <w:rPr>
                <w:ins w:id="196" w:author="Waseem Ozan" w:date="2022-07-18T18:47:00Z"/>
              </w:rPr>
            </w:pPr>
          </w:p>
        </w:tc>
        <w:tc>
          <w:tcPr>
            <w:tcW w:w="0" w:type="auto"/>
            <w:tcBorders>
              <w:top w:val="nil"/>
              <w:left w:val="single" w:sz="4" w:space="0" w:color="auto"/>
              <w:bottom w:val="nil"/>
              <w:right w:val="single" w:sz="4" w:space="0" w:color="auto"/>
            </w:tcBorders>
            <w:hideMark/>
          </w:tcPr>
          <w:p w14:paraId="463C8A72" w14:textId="77777777" w:rsidR="00A04937" w:rsidRDefault="00A04937">
            <w:pPr>
              <w:spacing w:after="0"/>
              <w:rPr>
                <w:ins w:id="197"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981527" w14:textId="77777777" w:rsidR="00A04937" w:rsidRDefault="00A04937">
            <w:pPr>
              <w:pStyle w:val="TAC"/>
              <w:rPr>
                <w:ins w:id="198" w:author="Waseem Ozan" w:date="2022-07-18T18:47:00Z"/>
                <w:rFonts w:eastAsia="Times New Roman"/>
                <w:lang w:eastAsia="en-GB"/>
              </w:rPr>
            </w:pPr>
            <w:ins w:id="199" w:author="Waseem Ozan" w:date="2022-07-18T18:47:00Z">
              <w: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4703590" w14:textId="77777777" w:rsidR="00A04937" w:rsidRDefault="00A04937">
            <w:pPr>
              <w:pStyle w:val="TAC"/>
              <w:rPr>
                <w:ins w:id="200" w:author="Waseem Ozan" w:date="2022-07-18T18:47:00Z"/>
              </w:rPr>
            </w:pPr>
            <w:ins w:id="201" w:author="Waseem Ozan" w:date="2022-07-18T18:47:00Z">
              <w:r>
                <w:t>CR.1.1 TDD</w:t>
              </w:r>
            </w:ins>
          </w:p>
        </w:tc>
      </w:tr>
      <w:tr w:rsidR="00A04937" w14:paraId="536BC6BD" w14:textId="77777777" w:rsidTr="00A04937">
        <w:trPr>
          <w:trHeight w:val="187"/>
          <w:jc w:val="center"/>
          <w:ins w:id="202" w:author="Waseem Ozan" w:date="2022-07-18T18:47:00Z"/>
        </w:trPr>
        <w:tc>
          <w:tcPr>
            <w:tcW w:w="0" w:type="auto"/>
            <w:tcBorders>
              <w:top w:val="nil"/>
              <w:left w:val="single" w:sz="4" w:space="0" w:color="auto"/>
              <w:bottom w:val="single" w:sz="4" w:space="0" w:color="auto"/>
              <w:right w:val="single" w:sz="4" w:space="0" w:color="auto"/>
            </w:tcBorders>
            <w:hideMark/>
          </w:tcPr>
          <w:p w14:paraId="1DB3A46A" w14:textId="77777777" w:rsidR="00A04937" w:rsidRDefault="00A04937">
            <w:pPr>
              <w:rPr>
                <w:ins w:id="203" w:author="Waseem Ozan" w:date="2022-07-18T18:47:00Z"/>
              </w:rPr>
            </w:pPr>
          </w:p>
        </w:tc>
        <w:tc>
          <w:tcPr>
            <w:tcW w:w="0" w:type="auto"/>
            <w:tcBorders>
              <w:top w:val="nil"/>
              <w:left w:val="single" w:sz="4" w:space="0" w:color="auto"/>
              <w:bottom w:val="single" w:sz="4" w:space="0" w:color="auto"/>
              <w:right w:val="single" w:sz="4" w:space="0" w:color="auto"/>
            </w:tcBorders>
            <w:hideMark/>
          </w:tcPr>
          <w:p w14:paraId="0FB74AF5" w14:textId="77777777" w:rsidR="00A04937" w:rsidRDefault="00A04937">
            <w:pPr>
              <w:spacing w:after="0"/>
              <w:rPr>
                <w:ins w:id="204"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C34152" w14:textId="77777777" w:rsidR="00A04937" w:rsidRDefault="00A04937">
            <w:pPr>
              <w:pStyle w:val="TAC"/>
              <w:rPr>
                <w:ins w:id="205" w:author="Waseem Ozan" w:date="2022-07-18T18:47:00Z"/>
                <w:rFonts w:eastAsia="Times New Roman"/>
                <w:lang w:eastAsia="en-GB"/>
              </w:rPr>
            </w:pPr>
            <w:ins w:id="206" w:author="Waseem Ozan" w:date="2022-07-18T18:47:00Z">
              <w: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EAD8FA0" w14:textId="77777777" w:rsidR="00A04937" w:rsidRDefault="00A04937">
            <w:pPr>
              <w:pStyle w:val="TAC"/>
              <w:rPr>
                <w:ins w:id="207" w:author="Waseem Ozan" w:date="2022-07-18T18:47:00Z"/>
              </w:rPr>
            </w:pPr>
            <w:ins w:id="208" w:author="Waseem Ozan" w:date="2022-07-18T18:47:00Z">
              <w:r>
                <w:t>CR.2.1 TDD</w:t>
              </w:r>
            </w:ins>
          </w:p>
        </w:tc>
      </w:tr>
      <w:tr w:rsidR="00A04937" w14:paraId="57EFC2F4" w14:textId="77777777" w:rsidTr="00A04937">
        <w:trPr>
          <w:trHeight w:val="187"/>
          <w:jc w:val="center"/>
          <w:ins w:id="209" w:author="Waseem Ozan" w:date="2022-07-18T18:47:00Z"/>
        </w:trPr>
        <w:tc>
          <w:tcPr>
            <w:tcW w:w="2263" w:type="dxa"/>
            <w:tcBorders>
              <w:top w:val="single" w:sz="4" w:space="0" w:color="auto"/>
              <w:left w:val="single" w:sz="4" w:space="0" w:color="auto"/>
              <w:bottom w:val="nil"/>
              <w:right w:val="single" w:sz="4" w:space="0" w:color="auto"/>
            </w:tcBorders>
            <w:hideMark/>
          </w:tcPr>
          <w:p w14:paraId="68B423CA" w14:textId="77777777" w:rsidR="00A04937" w:rsidRDefault="00A04937">
            <w:pPr>
              <w:pStyle w:val="TAL"/>
              <w:rPr>
                <w:ins w:id="210" w:author="Waseem Ozan" w:date="2022-07-18T18:47:00Z"/>
              </w:rPr>
            </w:pPr>
            <w:ins w:id="211" w:author="Waseem Ozan" w:date="2022-07-18T18:47:00Z">
              <w:r>
                <w:t>Dedicated CORESET Reference Channel</w:t>
              </w:r>
            </w:ins>
          </w:p>
        </w:tc>
        <w:tc>
          <w:tcPr>
            <w:tcW w:w="1387" w:type="dxa"/>
            <w:tcBorders>
              <w:top w:val="single" w:sz="4" w:space="0" w:color="auto"/>
              <w:left w:val="single" w:sz="4" w:space="0" w:color="auto"/>
              <w:bottom w:val="nil"/>
              <w:right w:val="single" w:sz="4" w:space="0" w:color="auto"/>
            </w:tcBorders>
          </w:tcPr>
          <w:p w14:paraId="61CDE222" w14:textId="77777777" w:rsidR="00A04937" w:rsidRDefault="00A04937">
            <w:pPr>
              <w:pStyle w:val="TAC"/>
              <w:rPr>
                <w:ins w:id="212"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326925D1" w14:textId="77777777" w:rsidR="00A04937" w:rsidRDefault="00A04937">
            <w:pPr>
              <w:pStyle w:val="TAC"/>
              <w:rPr>
                <w:ins w:id="213" w:author="Waseem Ozan" w:date="2022-07-18T18:47:00Z"/>
              </w:rPr>
            </w:pPr>
            <w:ins w:id="214" w:author="Waseem Ozan" w:date="2022-07-18T18:47:00Z">
              <w: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6DC993F" w14:textId="77777777" w:rsidR="00A04937" w:rsidRDefault="00A04937">
            <w:pPr>
              <w:pStyle w:val="TAC"/>
              <w:rPr>
                <w:ins w:id="215" w:author="Waseem Ozan" w:date="2022-07-18T18:47:00Z"/>
              </w:rPr>
            </w:pPr>
            <w:ins w:id="216" w:author="Waseem Ozan" w:date="2022-07-18T18:47:00Z">
              <w:r>
                <w:t>CCR.1.1 FDD</w:t>
              </w:r>
            </w:ins>
          </w:p>
        </w:tc>
      </w:tr>
      <w:tr w:rsidR="00A04937" w14:paraId="1FC25021" w14:textId="77777777" w:rsidTr="00A04937">
        <w:trPr>
          <w:trHeight w:val="187"/>
          <w:jc w:val="center"/>
          <w:ins w:id="217" w:author="Waseem Ozan" w:date="2022-07-18T18:47:00Z"/>
        </w:trPr>
        <w:tc>
          <w:tcPr>
            <w:tcW w:w="2263" w:type="dxa"/>
            <w:tcBorders>
              <w:top w:val="nil"/>
              <w:left w:val="single" w:sz="4" w:space="0" w:color="auto"/>
              <w:bottom w:val="nil"/>
              <w:right w:val="single" w:sz="4" w:space="0" w:color="auto"/>
            </w:tcBorders>
          </w:tcPr>
          <w:p w14:paraId="2416E5E8" w14:textId="77777777" w:rsidR="00A04937" w:rsidRDefault="00A04937">
            <w:pPr>
              <w:pStyle w:val="TAL"/>
              <w:rPr>
                <w:ins w:id="218" w:author="Waseem Ozan" w:date="2022-07-18T18:47:00Z"/>
              </w:rPr>
            </w:pPr>
          </w:p>
        </w:tc>
        <w:tc>
          <w:tcPr>
            <w:tcW w:w="1387" w:type="dxa"/>
            <w:tcBorders>
              <w:top w:val="nil"/>
              <w:left w:val="single" w:sz="4" w:space="0" w:color="auto"/>
              <w:bottom w:val="nil"/>
              <w:right w:val="single" w:sz="4" w:space="0" w:color="auto"/>
            </w:tcBorders>
          </w:tcPr>
          <w:p w14:paraId="1D7EB1E7" w14:textId="77777777" w:rsidR="00A04937" w:rsidRDefault="00A04937">
            <w:pPr>
              <w:pStyle w:val="TAC"/>
              <w:rPr>
                <w:ins w:id="219"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207B9C5F" w14:textId="77777777" w:rsidR="00A04937" w:rsidRDefault="00A04937">
            <w:pPr>
              <w:pStyle w:val="TAC"/>
              <w:rPr>
                <w:ins w:id="220" w:author="Waseem Ozan" w:date="2022-07-18T18:47:00Z"/>
              </w:rPr>
            </w:pPr>
            <w:ins w:id="221" w:author="Waseem Ozan" w:date="2022-07-18T18:47:00Z">
              <w: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12ABDDB" w14:textId="77777777" w:rsidR="00A04937" w:rsidRDefault="00A04937">
            <w:pPr>
              <w:pStyle w:val="TAC"/>
              <w:rPr>
                <w:ins w:id="222" w:author="Waseem Ozan" w:date="2022-07-18T18:47:00Z"/>
              </w:rPr>
            </w:pPr>
            <w:ins w:id="223" w:author="Waseem Ozan" w:date="2022-07-18T18:47:00Z">
              <w:r>
                <w:t>CCR.1.1 TDD</w:t>
              </w:r>
            </w:ins>
          </w:p>
        </w:tc>
      </w:tr>
      <w:tr w:rsidR="00A04937" w14:paraId="1ECE19C5" w14:textId="77777777" w:rsidTr="00A04937">
        <w:trPr>
          <w:trHeight w:val="187"/>
          <w:jc w:val="center"/>
          <w:ins w:id="224" w:author="Waseem Ozan" w:date="2022-07-18T18:47:00Z"/>
        </w:trPr>
        <w:tc>
          <w:tcPr>
            <w:tcW w:w="2263" w:type="dxa"/>
            <w:tcBorders>
              <w:top w:val="nil"/>
              <w:left w:val="single" w:sz="4" w:space="0" w:color="auto"/>
              <w:bottom w:val="single" w:sz="4" w:space="0" w:color="auto"/>
              <w:right w:val="single" w:sz="4" w:space="0" w:color="auto"/>
            </w:tcBorders>
          </w:tcPr>
          <w:p w14:paraId="7C88C618" w14:textId="77777777" w:rsidR="00A04937" w:rsidRDefault="00A04937">
            <w:pPr>
              <w:pStyle w:val="TAL"/>
              <w:rPr>
                <w:ins w:id="225" w:author="Waseem Ozan" w:date="2022-07-18T18:47:00Z"/>
              </w:rPr>
            </w:pPr>
          </w:p>
        </w:tc>
        <w:tc>
          <w:tcPr>
            <w:tcW w:w="1387" w:type="dxa"/>
            <w:tcBorders>
              <w:top w:val="nil"/>
              <w:left w:val="single" w:sz="4" w:space="0" w:color="auto"/>
              <w:bottom w:val="single" w:sz="4" w:space="0" w:color="auto"/>
              <w:right w:val="single" w:sz="4" w:space="0" w:color="auto"/>
            </w:tcBorders>
          </w:tcPr>
          <w:p w14:paraId="26248B32" w14:textId="77777777" w:rsidR="00A04937" w:rsidRDefault="00A04937">
            <w:pPr>
              <w:pStyle w:val="TAC"/>
              <w:rPr>
                <w:ins w:id="226"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62FCB608" w14:textId="77777777" w:rsidR="00A04937" w:rsidRDefault="00A04937">
            <w:pPr>
              <w:pStyle w:val="TAC"/>
              <w:rPr>
                <w:ins w:id="227" w:author="Waseem Ozan" w:date="2022-07-18T18:47:00Z"/>
              </w:rPr>
            </w:pPr>
            <w:ins w:id="228" w:author="Waseem Ozan" w:date="2022-07-18T18:47:00Z">
              <w: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3E04BF1" w14:textId="77777777" w:rsidR="00A04937" w:rsidRDefault="00A04937">
            <w:pPr>
              <w:pStyle w:val="TAC"/>
              <w:rPr>
                <w:ins w:id="229" w:author="Waseem Ozan" w:date="2022-07-18T18:47:00Z"/>
              </w:rPr>
            </w:pPr>
            <w:ins w:id="230" w:author="Waseem Ozan" w:date="2022-07-18T18:47:00Z">
              <w:r>
                <w:t>CCR.2.1 TDD</w:t>
              </w:r>
            </w:ins>
          </w:p>
        </w:tc>
      </w:tr>
      <w:tr w:rsidR="00A04937" w14:paraId="2595E953" w14:textId="77777777" w:rsidTr="00A04937">
        <w:trPr>
          <w:trHeight w:val="187"/>
          <w:jc w:val="center"/>
          <w:ins w:id="231" w:author="Waseem Ozan" w:date="2022-07-18T18:47:00Z"/>
        </w:trPr>
        <w:tc>
          <w:tcPr>
            <w:tcW w:w="2263" w:type="dxa"/>
            <w:tcBorders>
              <w:top w:val="single" w:sz="4" w:space="0" w:color="auto"/>
              <w:left w:val="single" w:sz="4" w:space="0" w:color="auto"/>
              <w:bottom w:val="nil"/>
              <w:right w:val="single" w:sz="4" w:space="0" w:color="auto"/>
            </w:tcBorders>
            <w:hideMark/>
          </w:tcPr>
          <w:p w14:paraId="63BF5D67" w14:textId="77777777" w:rsidR="00A04937" w:rsidRDefault="00A04937">
            <w:pPr>
              <w:pStyle w:val="TAL"/>
              <w:rPr>
                <w:ins w:id="232" w:author="Waseem Ozan" w:date="2022-07-18T18:47:00Z"/>
              </w:rPr>
            </w:pPr>
            <w:ins w:id="233" w:author="Waseem Ozan" w:date="2022-07-18T18:47:00Z">
              <w:r>
                <w:t>OCNG Patterns</w:t>
              </w:r>
            </w:ins>
          </w:p>
        </w:tc>
        <w:tc>
          <w:tcPr>
            <w:tcW w:w="1387" w:type="dxa"/>
            <w:tcBorders>
              <w:top w:val="single" w:sz="4" w:space="0" w:color="auto"/>
              <w:left w:val="single" w:sz="4" w:space="0" w:color="auto"/>
              <w:bottom w:val="nil"/>
              <w:right w:val="single" w:sz="4" w:space="0" w:color="auto"/>
            </w:tcBorders>
          </w:tcPr>
          <w:p w14:paraId="3F6F1328" w14:textId="77777777" w:rsidR="00A04937" w:rsidRDefault="00A04937">
            <w:pPr>
              <w:pStyle w:val="TAC"/>
              <w:rPr>
                <w:ins w:id="234" w:author="Waseem Ozan" w:date="2022-07-18T18:47:00Z"/>
              </w:rPr>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233EBE19" w14:textId="77777777" w:rsidR="00A04937" w:rsidRDefault="00A04937">
            <w:pPr>
              <w:pStyle w:val="TAC"/>
              <w:rPr>
                <w:ins w:id="235" w:author="Waseem Ozan" w:date="2022-07-18T18:47:00Z"/>
              </w:rPr>
            </w:pPr>
            <w:ins w:id="236" w:author="Waseem Ozan" w:date="2022-07-18T18:47:00Z">
              <w:r>
                <w:t>1,2,3</w:t>
              </w:r>
            </w:ins>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390F9362" w14:textId="77777777" w:rsidR="00A04937" w:rsidRDefault="00A04937">
            <w:pPr>
              <w:pStyle w:val="TAC"/>
              <w:rPr>
                <w:ins w:id="237" w:author="Waseem Ozan" w:date="2022-07-18T18:47:00Z"/>
              </w:rPr>
            </w:pPr>
            <w:ins w:id="238" w:author="Waseem Ozan" w:date="2022-07-18T18:47:00Z">
              <w:r>
                <w:rPr>
                  <w:snapToGrid w:val="0"/>
                </w:rPr>
                <w:t>OP.1</w:t>
              </w:r>
            </w:ins>
          </w:p>
        </w:tc>
      </w:tr>
      <w:tr w:rsidR="00A04937" w14:paraId="090C2DE2" w14:textId="77777777" w:rsidTr="00A04937">
        <w:trPr>
          <w:trHeight w:val="187"/>
          <w:jc w:val="center"/>
          <w:ins w:id="239" w:author="Waseem Ozan" w:date="2022-07-18T18:47:00Z"/>
        </w:trPr>
        <w:tc>
          <w:tcPr>
            <w:tcW w:w="2263" w:type="dxa"/>
            <w:tcBorders>
              <w:top w:val="nil"/>
              <w:left w:val="single" w:sz="4" w:space="0" w:color="auto"/>
              <w:bottom w:val="single" w:sz="4" w:space="0" w:color="auto"/>
              <w:right w:val="single" w:sz="4" w:space="0" w:color="auto"/>
            </w:tcBorders>
          </w:tcPr>
          <w:p w14:paraId="0324DD03" w14:textId="77777777" w:rsidR="00A04937" w:rsidRDefault="00A04937">
            <w:pPr>
              <w:pStyle w:val="TAL"/>
              <w:rPr>
                <w:ins w:id="240" w:author="Waseem Ozan" w:date="2022-07-18T18:47:00Z"/>
              </w:rPr>
            </w:pPr>
          </w:p>
        </w:tc>
        <w:tc>
          <w:tcPr>
            <w:tcW w:w="1387" w:type="dxa"/>
            <w:tcBorders>
              <w:top w:val="nil"/>
              <w:left w:val="single" w:sz="4" w:space="0" w:color="auto"/>
              <w:bottom w:val="single" w:sz="4" w:space="0" w:color="auto"/>
              <w:right w:val="single" w:sz="4" w:space="0" w:color="auto"/>
            </w:tcBorders>
          </w:tcPr>
          <w:p w14:paraId="383F76FC" w14:textId="77777777" w:rsidR="00A04937" w:rsidRDefault="00A04937">
            <w:pPr>
              <w:pStyle w:val="TAC"/>
              <w:rPr>
                <w:ins w:id="241" w:author="Waseem Ozan" w:date="2022-07-18T18: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4728B" w14:textId="77777777" w:rsidR="00A04937" w:rsidRDefault="00A04937">
            <w:pPr>
              <w:spacing w:after="0"/>
              <w:rPr>
                <w:ins w:id="242" w:author="Waseem Ozan" w:date="2022-07-18T18:47:00Z"/>
                <w:rFonts w:ascii="Arial" w:eastAsia="Times New Roman" w:hAnsi="Arial"/>
                <w:sz w:val="18"/>
                <w:lang w:eastAsia="en-GB"/>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C6B3CE7" w14:textId="77777777" w:rsidR="00A04937" w:rsidRDefault="00A04937">
            <w:pPr>
              <w:spacing w:after="0"/>
              <w:rPr>
                <w:ins w:id="243" w:author="Waseem Ozan" w:date="2022-07-18T18:47:00Z"/>
                <w:rFonts w:ascii="Arial" w:eastAsia="Times New Roman" w:hAnsi="Arial"/>
                <w:sz w:val="18"/>
                <w:lang w:eastAsia="en-GB"/>
              </w:rPr>
            </w:pPr>
          </w:p>
        </w:tc>
      </w:tr>
      <w:tr w:rsidR="00A04937" w14:paraId="7AB0D6EC" w14:textId="77777777" w:rsidTr="00A04937">
        <w:trPr>
          <w:trHeight w:val="187"/>
          <w:jc w:val="center"/>
          <w:ins w:id="244" w:author="Waseem Ozan" w:date="2022-07-18T18:47:00Z"/>
        </w:trPr>
        <w:tc>
          <w:tcPr>
            <w:tcW w:w="2263" w:type="dxa"/>
            <w:tcBorders>
              <w:top w:val="single" w:sz="4" w:space="0" w:color="auto"/>
              <w:left w:val="single" w:sz="4" w:space="0" w:color="auto"/>
              <w:bottom w:val="nil"/>
              <w:right w:val="single" w:sz="4" w:space="0" w:color="auto"/>
            </w:tcBorders>
            <w:hideMark/>
          </w:tcPr>
          <w:p w14:paraId="3348E0EA" w14:textId="77777777" w:rsidR="00A04937" w:rsidRDefault="00A04937">
            <w:pPr>
              <w:pStyle w:val="TAL"/>
              <w:rPr>
                <w:ins w:id="245" w:author="Waseem Ozan" w:date="2022-07-18T18:47:00Z"/>
              </w:rPr>
            </w:pPr>
            <w:ins w:id="246" w:author="Waseem Ozan" w:date="2022-07-18T18:47:00Z">
              <w:r>
                <w:t>SSB configuration</w:t>
              </w:r>
            </w:ins>
          </w:p>
        </w:tc>
        <w:tc>
          <w:tcPr>
            <w:tcW w:w="1387" w:type="dxa"/>
            <w:tcBorders>
              <w:top w:val="single" w:sz="4" w:space="0" w:color="auto"/>
              <w:left w:val="single" w:sz="4" w:space="0" w:color="auto"/>
              <w:bottom w:val="nil"/>
              <w:right w:val="single" w:sz="4" w:space="0" w:color="auto"/>
            </w:tcBorders>
          </w:tcPr>
          <w:p w14:paraId="0DE93220" w14:textId="77777777" w:rsidR="00A04937" w:rsidRDefault="00A04937">
            <w:pPr>
              <w:pStyle w:val="TAC"/>
              <w:rPr>
                <w:ins w:id="247"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4634A32E" w14:textId="77777777" w:rsidR="00A04937" w:rsidRDefault="00A04937">
            <w:pPr>
              <w:pStyle w:val="TAC"/>
              <w:rPr>
                <w:ins w:id="248" w:author="Waseem Ozan" w:date="2022-07-18T18:47:00Z"/>
              </w:rPr>
            </w:pPr>
            <w:ins w:id="249" w:author="Waseem Ozan" w:date="2022-07-18T18:47:00Z">
              <w:r>
                <w:t>1,2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C650655" w14:textId="77777777" w:rsidR="00A04937" w:rsidRDefault="00A04937">
            <w:pPr>
              <w:pStyle w:val="TAC"/>
              <w:rPr>
                <w:ins w:id="250" w:author="Waseem Ozan" w:date="2022-07-18T18:47:00Z"/>
              </w:rPr>
            </w:pPr>
            <w:ins w:id="251" w:author="Waseem Ozan" w:date="2022-07-18T18:47:00Z">
              <w:r>
                <w:t>SSB.1 FR1</w:t>
              </w:r>
            </w:ins>
          </w:p>
        </w:tc>
      </w:tr>
      <w:tr w:rsidR="00A04937" w14:paraId="686F1E71" w14:textId="77777777" w:rsidTr="00A04937">
        <w:trPr>
          <w:trHeight w:val="187"/>
          <w:jc w:val="center"/>
          <w:ins w:id="252" w:author="Waseem Ozan" w:date="2022-07-18T18:47:00Z"/>
        </w:trPr>
        <w:tc>
          <w:tcPr>
            <w:tcW w:w="2263" w:type="dxa"/>
            <w:tcBorders>
              <w:top w:val="nil"/>
              <w:left w:val="single" w:sz="4" w:space="0" w:color="auto"/>
              <w:bottom w:val="single" w:sz="4" w:space="0" w:color="auto"/>
              <w:right w:val="single" w:sz="4" w:space="0" w:color="auto"/>
            </w:tcBorders>
          </w:tcPr>
          <w:p w14:paraId="6D32193D" w14:textId="77777777" w:rsidR="00A04937" w:rsidRDefault="00A04937">
            <w:pPr>
              <w:pStyle w:val="TAL"/>
              <w:rPr>
                <w:ins w:id="253" w:author="Waseem Ozan" w:date="2022-07-18T18:47:00Z"/>
              </w:rPr>
            </w:pPr>
          </w:p>
        </w:tc>
        <w:tc>
          <w:tcPr>
            <w:tcW w:w="1387" w:type="dxa"/>
            <w:tcBorders>
              <w:top w:val="nil"/>
              <w:left w:val="single" w:sz="4" w:space="0" w:color="auto"/>
              <w:bottom w:val="single" w:sz="4" w:space="0" w:color="auto"/>
              <w:right w:val="single" w:sz="4" w:space="0" w:color="auto"/>
            </w:tcBorders>
          </w:tcPr>
          <w:p w14:paraId="35FF1C97" w14:textId="77777777" w:rsidR="00A04937" w:rsidRDefault="00A04937">
            <w:pPr>
              <w:pStyle w:val="TAC"/>
              <w:rPr>
                <w:ins w:id="254"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16F8A832" w14:textId="77777777" w:rsidR="00A04937" w:rsidRDefault="00A04937">
            <w:pPr>
              <w:pStyle w:val="TAC"/>
              <w:rPr>
                <w:ins w:id="255" w:author="Waseem Ozan" w:date="2022-07-18T18:47:00Z"/>
              </w:rPr>
            </w:pPr>
            <w:ins w:id="256" w:author="Waseem Ozan" w:date="2022-07-18T18:47:00Z">
              <w: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C5949BF" w14:textId="20DA1E40" w:rsidR="00A04937" w:rsidRDefault="00882067">
            <w:pPr>
              <w:pStyle w:val="TAC"/>
              <w:rPr>
                <w:ins w:id="257" w:author="Waseem Ozan" w:date="2022-07-18T18:47:00Z"/>
              </w:rPr>
            </w:pPr>
            <w:ins w:id="258" w:author="Waseem Ozan" w:date="2022-07-20T16:40:00Z">
              <w:r>
                <w:rPr>
                  <w:lang w:val="en-US"/>
                </w:rPr>
                <w:t>SSB.</w:t>
              </w:r>
              <w:r w:rsidRPr="00180072">
                <w:rPr>
                  <w:highlight w:val="yellow"/>
                  <w:lang w:val="en-US"/>
                </w:rPr>
                <w:t>x1</w:t>
              </w:r>
              <w:r>
                <w:rPr>
                  <w:lang w:val="en-US"/>
                </w:rPr>
                <w:t xml:space="preserve"> FR1</w:t>
              </w:r>
            </w:ins>
          </w:p>
        </w:tc>
      </w:tr>
      <w:tr w:rsidR="00A04937" w14:paraId="30004A79" w14:textId="77777777" w:rsidTr="00A04937">
        <w:trPr>
          <w:trHeight w:val="187"/>
          <w:jc w:val="center"/>
          <w:ins w:id="259" w:author="Waseem Ozan" w:date="2022-07-18T18:47:00Z"/>
        </w:trPr>
        <w:tc>
          <w:tcPr>
            <w:tcW w:w="2263" w:type="dxa"/>
            <w:tcBorders>
              <w:top w:val="single" w:sz="4" w:space="0" w:color="auto"/>
              <w:left w:val="single" w:sz="4" w:space="0" w:color="auto"/>
              <w:bottom w:val="nil"/>
              <w:right w:val="single" w:sz="4" w:space="0" w:color="auto"/>
            </w:tcBorders>
            <w:hideMark/>
          </w:tcPr>
          <w:p w14:paraId="09EFD123" w14:textId="77777777" w:rsidR="00A04937" w:rsidRDefault="00A04937">
            <w:pPr>
              <w:pStyle w:val="TAL"/>
              <w:rPr>
                <w:ins w:id="260" w:author="Waseem Ozan" w:date="2022-07-18T18:47:00Z"/>
              </w:rPr>
            </w:pPr>
            <w:ins w:id="261" w:author="Waseem Ozan" w:date="2022-07-18T18:47:00Z">
              <w:r>
                <w:t>SMTC Configuration</w:t>
              </w:r>
            </w:ins>
          </w:p>
        </w:tc>
        <w:tc>
          <w:tcPr>
            <w:tcW w:w="1387" w:type="dxa"/>
            <w:tcBorders>
              <w:top w:val="single" w:sz="4" w:space="0" w:color="auto"/>
              <w:left w:val="single" w:sz="4" w:space="0" w:color="auto"/>
              <w:bottom w:val="nil"/>
              <w:right w:val="single" w:sz="4" w:space="0" w:color="auto"/>
            </w:tcBorders>
          </w:tcPr>
          <w:p w14:paraId="5036D766" w14:textId="77777777" w:rsidR="00A04937" w:rsidRDefault="00A04937">
            <w:pPr>
              <w:pStyle w:val="TAC"/>
              <w:rPr>
                <w:ins w:id="262"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62F239EC" w14:textId="77777777" w:rsidR="00A04937" w:rsidRDefault="00A04937">
            <w:pPr>
              <w:pStyle w:val="TAC"/>
              <w:rPr>
                <w:ins w:id="263" w:author="Waseem Ozan" w:date="2022-07-18T18:47:00Z"/>
              </w:rPr>
            </w:pPr>
            <w:ins w:id="264" w:author="Waseem Ozan" w:date="2022-07-18T18:47:00Z">
              <w:r>
                <w:t>1,2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1A4F2B9" w14:textId="77777777" w:rsidR="00A04937" w:rsidRDefault="00A04937">
            <w:pPr>
              <w:pStyle w:val="TAC"/>
              <w:rPr>
                <w:ins w:id="265" w:author="Waseem Ozan" w:date="2022-07-18T18:47:00Z"/>
              </w:rPr>
            </w:pPr>
            <w:ins w:id="266" w:author="Waseem Ozan" w:date="2022-07-18T18:47:00Z">
              <w:r>
                <w:t>SMTC.1</w:t>
              </w:r>
            </w:ins>
          </w:p>
        </w:tc>
      </w:tr>
      <w:tr w:rsidR="00A04937" w14:paraId="086C3665" w14:textId="77777777" w:rsidTr="00A04937">
        <w:trPr>
          <w:trHeight w:val="187"/>
          <w:jc w:val="center"/>
          <w:ins w:id="267" w:author="Waseem Ozan" w:date="2022-07-18T18:47:00Z"/>
        </w:trPr>
        <w:tc>
          <w:tcPr>
            <w:tcW w:w="0" w:type="auto"/>
            <w:tcBorders>
              <w:top w:val="nil"/>
              <w:left w:val="single" w:sz="4" w:space="0" w:color="auto"/>
              <w:bottom w:val="single" w:sz="4" w:space="0" w:color="auto"/>
              <w:right w:val="single" w:sz="4" w:space="0" w:color="auto"/>
            </w:tcBorders>
            <w:hideMark/>
          </w:tcPr>
          <w:p w14:paraId="1635BE55" w14:textId="77777777" w:rsidR="00A04937" w:rsidRDefault="00A04937">
            <w:pPr>
              <w:rPr>
                <w:ins w:id="268" w:author="Waseem Ozan" w:date="2022-07-18T18:47:00Z"/>
              </w:rPr>
            </w:pPr>
          </w:p>
        </w:tc>
        <w:tc>
          <w:tcPr>
            <w:tcW w:w="0" w:type="auto"/>
            <w:tcBorders>
              <w:top w:val="nil"/>
              <w:left w:val="single" w:sz="4" w:space="0" w:color="auto"/>
              <w:bottom w:val="single" w:sz="4" w:space="0" w:color="auto"/>
              <w:right w:val="single" w:sz="4" w:space="0" w:color="auto"/>
            </w:tcBorders>
            <w:hideMark/>
          </w:tcPr>
          <w:p w14:paraId="26D36E9A" w14:textId="77777777" w:rsidR="00A04937" w:rsidRDefault="00A04937">
            <w:pPr>
              <w:spacing w:after="0"/>
              <w:rPr>
                <w:ins w:id="269"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46D01E" w14:textId="77777777" w:rsidR="00A04937" w:rsidRDefault="00A04937">
            <w:pPr>
              <w:pStyle w:val="TAC"/>
              <w:rPr>
                <w:ins w:id="270" w:author="Waseem Ozan" w:date="2022-07-18T18:47:00Z"/>
                <w:rFonts w:eastAsia="Times New Roman"/>
                <w:lang w:eastAsia="en-GB"/>
              </w:rPr>
            </w:pPr>
            <w:ins w:id="271" w:author="Waseem Ozan" w:date="2022-07-18T18:47:00Z">
              <w: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FAAD9A3" w14:textId="77777777" w:rsidR="00A04937" w:rsidRDefault="00A04937">
            <w:pPr>
              <w:pStyle w:val="TAC"/>
              <w:rPr>
                <w:ins w:id="272" w:author="Waseem Ozan" w:date="2022-07-18T18:47:00Z"/>
              </w:rPr>
            </w:pPr>
            <w:ins w:id="273" w:author="Waseem Ozan" w:date="2022-07-18T18:47:00Z">
              <w:r>
                <w:t>SMTC.2</w:t>
              </w:r>
            </w:ins>
          </w:p>
        </w:tc>
      </w:tr>
      <w:tr w:rsidR="00A04937" w14:paraId="1FEA56A3" w14:textId="77777777" w:rsidTr="00A04937">
        <w:trPr>
          <w:trHeight w:val="187"/>
          <w:jc w:val="center"/>
          <w:ins w:id="274" w:author="Waseem Ozan" w:date="2022-07-18T18:47:00Z"/>
        </w:trPr>
        <w:tc>
          <w:tcPr>
            <w:tcW w:w="0" w:type="auto"/>
            <w:tcBorders>
              <w:top w:val="single" w:sz="4" w:space="0" w:color="auto"/>
              <w:left w:val="single" w:sz="4" w:space="0" w:color="auto"/>
              <w:bottom w:val="nil"/>
              <w:right w:val="single" w:sz="4" w:space="0" w:color="auto"/>
            </w:tcBorders>
            <w:hideMark/>
          </w:tcPr>
          <w:p w14:paraId="3A6F796A" w14:textId="77777777" w:rsidR="00A04937" w:rsidRDefault="00A04937">
            <w:pPr>
              <w:pStyle w:val="TAL"/>
              <w:rPr>
                <w:ins w:id="275" w:author="Waseem Ozan" w:date="2022-07-18T18:47:00Z"/>
                <w:rFonts w:eastAsia="Calibri"/>
              </w:rPr>
            </w:pPr>
            <w:ins w:id="276" w:author="Waseem Ozan" w:date="2022-07-18T18:47:00Z">
              <w:r>
                <w:rPr>
                  <w:rFonts w:eastAsia="Calibri" w:cs="Arial"/>
                  <w:szCs w:val="18"/>
                </w:rPr>
                <w:lastRenderedPageBreak/>
                <w:t>TRS configuration</w:t>
              </w:r>
            </w:ins>
          </w:p>
        </w:tc>
        <w:tc>
          <w:tcPr>
            <w:tcW w:w="0" w:type="auto"/>
            <w:tcBorders>
              <w:top w:val="single" w:sz="4" w:space="0" w:color="auto"/>
              <w:left w:val="single" w:sz="4" w:space="0" w:color="auto"/>
              <w:bottom w:val="single" w:sz="4" w:space="0" w:color="auto"/>
              <w:right w:val="single" w:sz="4" w:space="0" w:color="auto"/>
            </w:tcBorders>
          </w:tcPr>
          <w:p w14:paraId="61919E3D" w14:textId="77777777" w:rsidR="00A04937" w:rsidRDefault="00A04937">
            <w:pPr>
              <w:pStyle w:val="TAC"/>
              <w:rPr>
                <w:ins w:id="277" w:author="Waseem Ozan" w:date="2022-07-18T18:47: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A7075FC" w14:textId="77777777" w:rsidR="00A04937" w:rsidRDefault="00A04937">
            <w:pPr>
              <w:pStyle w:val="TAC"/>
              <w:rPr>
                <w:ins w:id="278" w:author="Waseem Ozan" w:date="2022-07-18T18:47:00Z"/>
                <w:rFonts w:eastAsia="Times New Roman"/>
              </w:rPr>
            </w:pPr>
            <w:ins w:id="279" w:author="Waseem Ozan" w:date="2022-07-18T18:47:00Z">
              <w:r>
                <w:rPr>
                  <w:rFonts w:eastAsia="Calibri" w:cs="Arial"/>
                  <w:szCs w:val="18"/>
                </w:rP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76B06A2" w14:textId="77777777" w:rsidR="00A04937" w:rsidRDefault="00A04937">
            <w:pPr>
              <w:pStyle w:val="TAC"/>
              <w:rPr>
                <w:ins w:id="280" w:author="Waseem Ozan" w:date="2022-07-18T18:47:00Z"/>
              </w:rPr>
            </w:pPr>
            <w:ins w:id="281" w:author="Waseem Ozan" w:date="2022-07-18T18:47:00Z">
              <w:r>
                <w:rPr>
                  <w:rFonts w:eastAsia="Calibri" w:cs="Arial"/>
                  <w:snapToGrid w:val="0"/>
                  <w:szCs w:val="18"/>
                </w:rPr>
                <w:t>TRS.1.1 FDD</w:t>
              </w:r>
            </w:ins>
          </w:p>
        </w:tc>
      </w:tr>
      <w:tr w:rsidR="00A04937" w14:paraId="50FCE8D7" w14:textId="77777777" w:rsidTr="00A04937">
        <w:trPr>
          <w:trHeight w:val="187"/>
          <w:jc w:val="center"/>
          <w:ins w:id="282" w:author="Waseem Ozan" w:date="2022-07-18T18:47:00Z"/>
        </w:trPr>
        <w:tc>
          <w:tcPr>
            <w:tcW w:w="0" w:type="auto"/>
            <w:tcBorders>
              <w:top w:val="nil"/>
              <w:left w:val="single" w:sz="4" w:space="0" w:color="auto"/>
              <w:bottom w:val="nil"/>
              <w:right w:val="single" w:sz="4" w:space="0" w:color="auto"/>
            </w:tcBorders>
          </w:tcPr>
          <w:p w14:paraId="7C0A6043" w14:textId="77777777" w:rsidR="00A04937" w:rsidRDefault="00A04937">
            <w:pPr>
              <w:pStyle w:val="TAL"/>
              <w:rPr>
                <w:ins w:id="283" w:author="Waseem Ozan" w:date="2022-07-18T18:47: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351BDB42" w14:textId="77777777" w:rsidR="00A04937" w:rsidRDefault="00A04937">
            <w:pPr>
              <w:pStyle w:val="TAC"/>
              <w:rPr>
                <w:ins w:id="284" w:author="Waseem Ozan" w:date="2022-07-18T18:47: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8B742A1" w14:textId="77777777" w:rsidR="00A04937" w:rsidRDefault="00A04937">
            <w:pPr>
              <w:pStyle w:val="TAC"/>
              <w:rPr>
                <w:ins w:id="285" w:author="Waseem Ozan" w:date="2022-07-18T18:47:00Z"/>
                <w:rFonts w:eastAsia="Times New Roman"/>
              </w:rPr>
            </w:pPr>
            <w:ins w:id="286" w:author="Waseem Ozan" w:date="2022-07-18T18:47:00Z">
              <w:r>
                <w:rPr>
                  <w:rFonts w:eastAsia="Calibri" w:cs="Arial"/>
                  <w:szCs w:val="18"/>
                </w:rP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983D12F" w14:textId="77777777" w:rsidR="00A04937" w:rsidRDefault="00A04937">
            <w:pPr>
              <w:pStyle w:val="TAC"/>
              <w:rPr>
                <w:ins w:id="287" w:author="Waseem Ozan" w:date="2022-07-18T18:47:00Z"/>
              </w:rPr>
            </w:pPr>
            <w:ins w:id="288" w:author="Waseem Ozan" w:date="2022-07-18T18:47:00Z">
              <w:r>
                <w:rPr>
                  <w:rFonts w:eastAsia="Calibri" w:cs="Arial"/>
                  <w:snapToGrid w:val="0"/>
                  <w:szCs w:val="18"/>
                </w:rPr>
                <w:t>TRS.1.1 TDD</w:t>
              </w:r>
            </w:ins>
          </w:p>
        </w:tc>
      </w:tr>
      <w:tr w:rsidR="00A04937" w14:paraId="297AF361" w14:textId="77777777" w:rsidTr="00A04937">
        <w:trPr>
          <w:trHeight w:val="187"/>
          <w:jc w:val="center"/>
          <w:ins w:id="289" w:author="Waseem Ozan" w:date="2022-07-18T18:47:00Z"/>
        </w:trPr>
        <w:tc>
          <w:tcPr>
            <w:tcW w:w="0" w:type="auto"/>
            <w:tcBorders>
              <w:top w:val="nil"/>
              <w:left w:val="single" w:sz="4" w:space="0" w:color="auto"/>
              <w:bottom w:val="single" w:sz="4" w:space="0" w:color="auto"/>
              <w:right w:val="single" w:sz="4" w:space="0" w:color="auto"/>
            </w:tcBorders>
          </w:tcPr>
          <w:p w14:paraId="117D682F" w14:textId="77777777" w:rsidR="00A04937" w:rsidRDefault="00A04937">
            <w:pPr>
              <w:pStyle w:val="TAL"/>
              <w:rPr>
                <w:ins w:id="290" w:author="Waseem Ozan" w:date="2022-07-18T18:47: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13129204" w14:textId="77777777" w:rsidR="00A04937" w:rsidRDefault="00A04937">
            <w:pPr>
              <w:pStyle w:val="TAC"/>
              <w:rPr>
                <w:ins w:id="291" w:author="Waseem Ozan" w:date="2022-07-18T18:47: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4A786D1B" w14:textId="77777777" w:rsidR="00A04937" w:rsidRDefault="00A04937">
            <w:pPr>
              <w:pStyle w:val="TAC"/>
              <w:rPr>
                <w:ins w:id="292" w:author="Waseem Ozan" w:date="2022-07-18T18:47:00Z"/>
                <w:rFonts w:eastAsia="Times New Roman"/>
              </w:rPr>
            </w:pPr>
            <w:ins w:id="293" w:author="Waseem Ozan" w:date="2022-07-18T18:47:00Z">
              <w:r>
                <w:rPr>
                  <w:rFonts w:eastAsia="Calibri" w:cs="Arial"/>
                  <w:szCs w:val="18"/>
                </w:rP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8FE93DB" w14:textId="77777777" w:rsidR="00A04937" w:rsidRDefault="00A04937">
            <w:pPr>
              <w:pStyle w:val="TAC"/>
              <w:rPr>
                <w:ins w:id="294" w:author="Waseem Ozan" w:date="2022-07-18T18:47:00Z"/>
              </w:rPr>
            </w:pPr>
            <w:ins w:id="295" w:author="Waseem Ozan" w:date="2022-07-18T18:47:00Z">
              <w:r>
                <w:rPr>
                  <w:rFonts w:eastAsia="Calibri" w:cs="Arial"/>
                  <w:snapToGrid w:val="0"/>
                  <w:szCs w:val="18"/>
                </w:rPr>
                <w:t>TRS.1.2 TDD</w:t>
              </w:r>
            </w:ins>
          </w:p>
        </w:tc>
      </w:tr>
      <w:tr w:rsidR="00A04937" w14:paraId="06864478" w14:textId="77777777" w:rsidTr="00A04937">
        <w:trPr>
          <w:trHeight w:val="187"/>
          <w:jc w:val="center"/>
          <w:ins w:id="296"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6CD79A44" w14:textId="77777777" w:rsidR="00A04937" w:rsidRDefault="00A04937">
            <w:pPr>
              <w:pStyle w:val="TAL"/>
              <w:rPr>
                <w:ins w:id="297" w:author="Waseem Ozan" w:date="2022-07-18T18:47:00Z"/>
              </w:rPr>
            </w:pPr>
            <w:ins w:id="298" w:author="Waseem Ozan" w:date="2022-07-18T18:47:00Z">
              <w:r>
                <w:t>EPRE ratio of PSS to SSS</w:t>
              </w:r>
            </w:ins>
          </w:p>
        </w:tc>
        <w:tc>
          <w:tcPr>
            <w:tcW w:w="1387" w:type="dxa"/>
            <w:tcBorders>
              <w:top w:val="single" w:sz="4" w:space="0" w:color="auto"/>
              <w:left w:val="single" w:sz="4" w:space="0" w:color="auto"/>
              <w:bottom w:val="nil"/>
              <w:right w:val="single" w:sz="4" w:space="0" w:color="auto"/>
            </w:tcBorders>
            <w:hideMark/>
          </w:tcPr>
          <w:p w14:paraId="26460E3A" w14:textId="77777777" w:rsidR="00A04937" w:rsidRDefault="00A04937">
            <w:pPr>
              <w:pStyle w:val="TAC"/>
              <w:rPr>
                <w:ins w:id="299" w:author="Waseem Ozan" w:date="2022-07-18T18:47:00Z"/>
              </w:rPr>
            </w:pPr>
            <w:ins w:id="300" w:author="Waseem Ozan" w:date="2022-07-18T18:47:00Z">
              <w:r>
                <w:t>dB</w:t>
              </w:r>
            </w:ins>
          </w:p>
        </w:tc>
        <w:tc>
          <w:tcPr>
            <w:tcW w:w="1434" w:type="dxa"/>
            <w:tcBorders>
              <w:top w:val="single" w:sz="4" w:space="0" w:color="auto"/>
              <w:left w:val="single" w:sz="4" w:space="0" w:color="auto"/>
              <w:bottom w:val="nil"/>
              <w:right w:val="single" w:sz="4" w:space="0" w:color="auto"/>
            </w:tcBorders>
            <w:hideMark/>
          </w:tcPr>
          <w:p w14:paraId="689C93B8" w14:textId="77777777" w:rsidR="00A04937" w:rsidRDefault="00A04937">
            <w:pPr>
              <w:pStyle w:val="TAC"/>
              <w:rPr>
                <w:ins w:id="301" w:author="Waseem Ozan" w:date="2022-07-18T18:47:00Z"/>
              </w:rPr>
            </w:pPr>
            <w:ins w:id="302" w:author="Waseem Ozan" w:date="2022-07-18T18:47:00Z">
              <w:r>
                <w:t>1,2,3</w:t>
              </w:r>
            </w:ins>
          </w:p>
        </w:tc>
        <w:tc>
          <w:tcPr>
            <w:tcW w:w="1445" w:type="dxa"/>
            <w:gridSpan w:val="2"/>
            <w:tcBorders>
              <w:top w:val="single" w:sz="4" w:space="0" w:color="auto"/>
              <w:left w:val="single" w:sz="4" w:space="0" w:color="auto"/>
              <w:bottom w:val="nil"/>
              <w:right w:val="single" w:sz="4" w:space="0" w:color="auto"/>
            </w:tcBorders>
            <w:hideMark/>
          </w:tcPr>
          <w:p w14:paraId="59DBF314" w14:textId="77777777" w:rsidR="00A04937" w:rsidRDefault="00A04937">
            <w:pPr>
              <w:pStyle w:val="TAC"/>
              <w:rPr>
                <w:ins w:id="303" w:author="Waseem Ozan" w:date="2022-07-18T18:47:00Z"/>
              </w:rPr>
            </w:pPr>
            <w:ins w:id="304" w:author="Waseem Ozan" w:date="2022-07-18T18:47:00Z">
              <w:r>
                <w:t>0</w:t>
              </w:r>
            </w:ins>
          </w:p>
        </w:tc>
        <w:tc>
          <w:tcPr>
            <w:tcW w:w="1430" w:type="dxa"/>
            <w:gridSpan w:val="2"/>
            <w:tcBorders>
              <w:top w:val="single" w:sz="4" w:space="0" w:color="auto"/>
              <w:left w:val="single" w:sz="4" w:space="0" w:color="auto"/>
              <w:bottom w:val="nil"/>
              <w:right w:val="single" w:sz="4" w:space="0" w:color="auto"/>
            </w:tcBorders>
            <w:hideMark/>
          </w:tcPr>
          <w:p w14:paraId="66091C0E" w14:textId="77777777" w:rsidR="00A04937" w:rsidRDefault="00A04937">
            <w:pPr>
              <w:pStyle w:val="TAC"/>
              <w:rPr>
                <w:ins w:id="305" w:author="Waseem Ozan" w:date="2022-07-18T18:47:00Z"/>
              </w:rPr>
            </w:pPr>
            <w:ins w:id="306" w:author="Waseem Ozan" w:date="2022-07-18T18:47:00Z">
              <w:r>
                <w:t>0</w:t>
              </w:r>
            </w:ins>
          </w:p>
        </w:tc>
      </w:tr>
      <w:tr w:rsidR="00A04937" w14:paraId="031014AB" w14:textId="77777777" w:rsidTr="00A04937">
        <w:trPr>
          <w:trHeight w:val="187"/>
          <w:jc w:val="center"/>
          <w:ins w:id="307"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67FD5AFA" w14:textId="77777777" w:rsidR="00A04937" w:rsidRDefault="00A04937">
            <w:pPr>
              <w:pStyle w:val="TAL"/>
              <w:rPr>
                <w:ins w:id="308" w:author="Waseem Ozan" w:date="2022-07-18T18:47:00Z"/>
              </w:rPr>
            </w:pPr>
            <w:ins w:id="309" w:author="Waseem Ozan" w:date="2022-07-18T18:47:00Z">
              <w:r>
                <w:t>EPRE ratio of PBCH DMRS to SSS</w:t>
              </w:r>
            </w:ins>
          </w:p>
        </w:tc>
        <w:tc>
          <w:tcPr>
            <w:tcW w:w="0" w:type="auto"/>
            <w:tcBorders>
              <w:top w:val="nil"/>
              <w:left w:val="single" w:sz="4" w:space="0" w:color="auto"/>
              <w:bottom w:val="nil"/>
              <w:right w:val="single" w:sz="4" w:space="0" w:color="auto"/>
            </w:tcBorders>
            <w:hideMark/>
          </w:tcPr>
          <w:p w14:paraId="7D98092D" w14:textId="77777777" w:rsidR="00A04937" w:rsidRDefault="00A04937">
            <w:pPr>
              <w:rPr>
                <w:ins w:id="310" w:author="Waseem Ozan" w:date="2022-07-18T18:47:00Z"/>
              </w:rPr>
            </w:pPr>
          </w:p>
        </w:tc>
        <w:tc>
          <w:tcPr>
            <w:tcW w:w="0" w:type="auto"/>
            <w:tcBorders>
              <w:top w:val="nil"/>
              <w:left w:val="single" w:sz="4" w:space="0" w:color="auto"/>
              <w:bottom w:val="nil"/>
              <w:right w:val="single" w:sz="4" w:space="0" w:color="auto"/>
            </w:tcBorders>
            <w:hideMark/>
          </w:tcPr>
          <w:p w14:paraId="4CA4F3D1" w14:textId="77777777" w:rsidR="00A04937" w:rsidRDefault="00A04937">
            <w:pPr>
              <w:spacing w:after="0"/>
              <w:rPr>
                <w:ins w:id="311"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F2A6520" w14:textId="77777777" w:rsidR="00A04937" w:rsidRDefault="00A04937">
            <w:pPr>
              <w:spacing w:after="0"/>
              <w:rPr>
                <w:ins w:id="312"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8767269" w14:textId="77777777" w:rsidR="00A04937" w:rsidRDefault="00A04937">
            <w:pPr>
              <w:spacing w:after="0"/>
              <w:rPr>
                <w:ins w:id="313" w:author="Waseem Ozan" w:date="2022-07-18T18:47:00Z"/>
                <w:rFonts w:asciiTheme="minorHAnsi" w:eastAsiaTheme="minorEastAsia" w:hAnsiTheme="minorHAnsi" w:cstheme="minorBidi"/>
                <w:lang w:eastAsia="zh-CN"/>
              </w:rPr>
            </w:pPr>
          </w:p>
        </w:tc>
      </w:tr>
      <w:tr w:rsidR="00A04937" w14:paraId="6D2F20BB" w14:textId="77777777" w:rsidTr="00A04937">
        <w:trPr>
          <w:trHeight w:val="187"/>
          <w:jc w:val="center"/>
          <w:ins w:id="314"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1AF59487" w14:textId="77777777" w:rsidR="00A04937" w:rsidRDefault="00A04937">
            <w:pPr>
              <w:pStyle w:val="TAL"/>
              <w:rPr>
                <w:ins w:id="315" w:author="Waseem Ozan" w:date="2022-07-18T18:47:00Z"/>
                <w:rFonts w:eastAsia="Times New Roman"/>
                <w:lang w:eastAsia="en-GB"/>
              </w:rPr>
            </w:pPr>
            <w:ins w:id="316" w:author="Waseem Ozan" w:date="2022-07-18T18:47:00Z">
              <w:r>
                <w:t>EPRE ratio of PBCH to PBCH DMRS</w:t>
              </w:r>
            </w:ins>
          </w:p>
        </w:tc>
        <w:tc>
          <w:tcPr>
            <w:tcW w:w="0" w:type="auto"/>
            <w:tcBorders>
              <w:top w:val="nil"/>
              <w:left w:val="single" w:sz="4" w:space="0" w:color="auto"/>
              <w:bottom w:val="nil"/>
              <w:right w:val="single" w:sz="4" w:space="0" w:color="auto"/>
            </w:tcBorders>
            <w:hideMark/>
          </w:tcPr>
          <w:p w14:paraId="5A4FBF8F" w14:textId="77777777" w:rsidR="00A04937" w:rsidRDefault="00A04937">
            <w:pPr>
              <w:rPr>
                <w:ins w:id="317" w:author="Waseem Ozan" w:date="2022-07-18T18:47:00Z"/>
              </w:rPr>
            </w:pPr>
          </w:p>
        </w:tc>
        <w:tc>
          <w:tcPr>
            <w:tcW w:w="0" w:type="auto"/>
            <w:tcBorders>
              <w:top w:val="nil"/>
              <w:left w:val="single" w:sz="4" w:space="0" w:color="auto"/>
              <w:bottom w:val="nil"/>
              <w:right w:val="single" w:sz="4" w:space="0" w:color="auto"/>
            </w:tcBorders>
            <w:hideMark/>
          </w:tcPr>
          <w:p w14:paraId="4074AA7D" w14:textId="77777777" w:rsidR="00A04937" w:rsidRDefault="00A04937">
            <w:pPr>
              <w:spacing w:after="0"/>
              <w:rPr>
                <w:ins w:id="318"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6BD5992" w14:textId="77777777" w:rsidR="00A04937" w:rsidRDefault="00A04937">
            <w:pPr>
              <w:spacing w:after="0"/>
              <w:rPr>
                <w:ins w:id="319"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39221FEA" w14:textId="77777777" w:rsidR="00A04937" w:rsidRDefault="00A04937">
            <w:pPr>
              <w:spacing w:after="0"/>
              <w:rPr>
                <w:ins w:id="320" w:author="Waseem Ozan" w:date="2022-07-18T18:47:00Z"/>
                <w:rFonts w:asciiTheme="minorHAnsi" w:eastAsiaTheme="minorEastAsia" w:hAnsiTheme="minorHAnsi" w:cstheme="minorBidi"/>
                <w:lang w:eastAsia="zh-CN"/>
              </w:rPr>
            </w:pPr>
          </w:p>
        </w:tc>
      </w:tr>
      <w:tr w:rsidR="00A04937" w14:paraId="286A228F" w14:textId="77777777" w:rsidTr="00A04937">
        <w:trPr>
          <w:trHeight w:val="187"/>
          <w:jc w:val="center"/>
          <w:ins w:id="321"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4407A623" w14:textId="77777777" w:rsidR="00A04937" w:rsidRDefault="00A04937">
            <w:pPr>
              <w:pStyle w:val="TAL"/>
              <w:rPr>
                <w:ins w:id="322" w:author="Waseem Ozan" w:date="2022-07-18T18:47:00Z"/>
                <w:rFonts w:eastAsia="Times New Roman"/>
                <w:lang w:eastAsia="en-GB"/>
              </w:rPr>
            </w:pPr>
            <w:ins w:id="323" w:author="Waseem Ozan" w:date="2022-07-18T18:47:00Z">
              <w:r>
                <w:t>EPRE ratio of PDCCH DMRS to SSS</w:t>
              </w:r>
            </w:ins>
          </w:p>
        </w:tc>
        <w:tc>
          <w:tcPr>
            <w:tcW w:w="0" w:type="auto"/>
            <w:tcBorders>
              <w:top w:val="nil"/>
              <w:left w:val="single" w:sz="4" w:space="0" w:color="auto"/>
              <w:bottom w:val="nil"/>
              <w:right w:val="single" w:sz="4" w:space="0" w:color="auto"/>
            </w:tcBorders>
            <w:hideMark/>
          </w:tcPr>
          <w:p w14:paraId="747D5E75" w14:textId="77777777" w:rsidR="00A04937" w:rsidRDefault="00A04937">
            <w:pPr>
              <w:rPr>
                <w:ins w:id="324" w:author="Waseem Ozan" w:date="2022-07-18T18:47:00Z"/>
              </w:rPr>
            </w:pPr>
          </w:p>
        </w:tc>
        <w:tc>
          <w:tcPr>
            <w:tcW w:w="0" w:type="auto"/>
            <w:tcBorders>
              <w:top w:val="nil"/>
              <w:left w:val="single" w:sz="4" w:space="0" w:color="auto"/>
              <w:bottom w:val="nil"/>
              <w:right w:val="single" w:sz="4" w:space="0" w:color="auto"/>
            </w:tcBorders>
            <w:hideMark/>
          </w:tcPr>
          <w:p w14:paraId="089DB53B" w14:textId="77777777" w:rsidR="00A04937" w:rsidRDefault="00A04937">
            <w:pPr>
              <w:spacing w:after="0"/>
              <w:rPr>
                <w:ins w:id="325"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253E3C54" w14:textId="77777777" w:rsidR="00A04937" w:rsidRDefault="00A04937">
            <w:pPr>
              <w:spacing w:after="0"/>
              <w:rPr>
                <w:ins w:id="326"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F9D1637" w14:textId="77777777" w:rsidR="00A04937" w:rsidRDefault="00A04937">
            <w:pPr>
              <w:spacing w:after="0"/>
              <w:rPr>
                <w:ins w:id="327" w:author="Waseem Ozan" w:date="2022-07-18T18:47:00Z"/>
                <w:rFonts w:asciiTheme="minorHAnsi" w:eastAsiaTheme="minorEastAsia" w:hAnsiTheme="minorHAnsi" w:cstheme="minorBidi"/>
                <w:lang w:eastAsia="zh-CN"/>
              </w:rPr>
            </w:pPr>
          </w:p>
        </w:tc>
      </w:tr>
      <w:tr w:rsidR="00A04937" w14:paraId="165837CC" w14:textId="77777777" w:rsidTr="00A04937">
        <w:trPr>
          <w:trHeight w:val="187"/>
          <w:jc w:val="center"/>
          <w:ins w:id="328"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0ABC94FB" w14:textId="77777777" w:rsidR="00A04937" w:rsidRDefault="00A04937">
            <w:pPr>
              <w:pStyle w:val="TAL"/>
              <w:rPr>
                <w:ins w:id="329" w:author="Waseem Ozan" w:date="2022-07-18T18:47:00Z"/>
                <w:rFonts w:eastAsia="Times New Roman"/>
                <w:lang w:eastAsia="en-GB"/>
              </w:rPr>
            </w:pPr>
            <w:ins w:id="330" w:author="Waseem Ozan" w:date="2022-07-18T18:47:00Z">
              <w:r>
                <w:t>EPRE ratio of PDCCH to PDCCH DMRS</w:t>
              </w:r>
            </w:ins>
          </w:p>
        </w:tc>
        <w:tc>
          <w:tcPr>
            <w:tcW w:w="0" w:type="auto"/>
            <w:tcBorders>
              <w:top w:val="nil"/>
              <w:left w:val="single" w:sz="4" w:space="0" w:color="auto"/>
              <w:bottom w:val="nil"/>
              <w:right w:val="single" w:sz="4" w:space="0" w:color="auto"/>
            </w:tcBorders>
            <w:hideMark/>
          </w:tcPr>
          <w:p w14:paraId="7FAC0A2A" w14:textId="77777777" w:rsidR="00A04937" w:rsidRDefault="00A04937">
            <w:pPr>
              <w:rPr>
                <w:ins w:id="331" w:author="Waseem Ozan" w:date="2022-07-18T18:47:00Z"/>
              </w:rPr>
            </w:pPr>
          </w:p>
        </w:tc>
        <w:tc>
          <w:tcPr>
            <w:tcW w:w="0" w:type="auto"/>
            <w:tcBorders>
              <w:top w:val="nil"/>
              <w:left w:val="single" w:sz="4" w:space="0" w:color="auto"/>
              <w:bottom w:val="nil"/>
              <w:right w:val="single" w:sz="4" w:space="0" w:color="auto"/>
            </w:tcBorders>
            <w:hideMark/>
          </w:tcPr>
          <w:p w14:paraId="060EFB2D" w14:textId="77777777" w:rsidR="00A04937" w:rsidRDefault="00A04937">
            <w:pPr>
              <w:spacing w:after="0"/>
              <w:rPr>
                <w:ins w:id="332"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07C6A207" w14:textId="77777777" w:rsidR="00A04937" w:rsidRDefault="00A04937">
            <w:pPr>
              <w:spacing w:after="0"/>
              <w:rPr>
                <w:ins w:id="333"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A428E41" w14:textId="77777777" w:rsidR="00A04937" w:rsidRDefault="00A04937">
            <w:pPr>
              <w:spacing w:after="0"/>
              <w:rPr>
                <w:ins w:id="334" w:author="Waseem Ozan" w:date="2022-07-18T18:47:00Z"/>
                <w:rFonts w:asciiTheme="minorHAnsi" w:eastAsiaTheme="minorEastAsia" w:hAnsiTheme="minorHAnsi" w:cstheme="minorBidi"/>
                <w:lang w:eastAsia="zh-CN"/>
              </w:rPr>
            </w:pPr>
          </w:p>
        </w:tc>
      </w:tr>
      <w:tr w:rsidR="00A04937" w14:paraId="65D14DE3" w14:textId="77777777" w:rsidTr="00A04937">
        <w:trPr>
          <w:trHeight w:val="187"/>
          <w:jc w:val="center"/>
          <w:ins w:id="335"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51613AF7" w14:textId="77777777" w:rsidR="00A04937" w:rsidRDefault="00A04937">
            <w:pPr>
              <w:pStyle w:val="TAL"/>
              <w:rPr>
                <w:ins w:id="336" w:author="Waseem Ozan" w:date="2022-07-18T18:47:00Z"/>
                <w:rFonts w:eastAsia="Times New Roman"/>
                <w:lang w:eastAsia="en-GB"/>
              </w:rPr>
            </w:pPr>
            <w:ins w:id="337" w:author="Waseem Ozan" w:date="2022-07-18T18:47:00Z">
              <w:r>
                <w:t xml:space="preserve">EPRE ratio of PDSCH DMRS to SSS </w:t>
              </w:r>
            </w:ins>
          </w:p>
        </w:tc>
        <w:tc>
          <w:tcPr>
            <w:tcW w:w="0" w:type="auto"/>
            <w:tcBorders>
              <w:top w:val="nil"/>
              <w:left w:val="single" w:sz="4" w:space="0" w:color="auto"/>
              <w:bottom w:val="nil"/>
              <w:right w:val="single" w:sz="4" w:space="0" w:color="auto"/>
            </w:tcBorders>
            <w:hideMark/>
          </w:tcPr>
          <w:p w14:paraId="1A1FF5DE" w14:textId="77777777" w:rsidR="00A04937" w:rsidRDefault="00A04937">
            <w:pPr>
              <w:rPr>
                <w:ins w:id="338" w:author="Waseem Ozan" w:date="2022-07-18T18:47:00Z"/>
              </w:rPr>
            </w:pPr>
          </w:p>
        </w:tc>
        <w:tc>
          <w:tcPr>
            <w:tcW w:w="0" w:type="auto"/>
            <w:tcBorders>
              <w:top w:val="nil"/>
              <w:left w:val="single" w:sz="4" w:space="0" w:color="auto"/>
              <w:bottom w:val="nil"/>
              <w:right w:val="single" w:sz="4" w:space="0" w:color="auto"/>
            </w:tcBorders>
            <w:hideMark/>
          </w:tcPr>
          <w:p w14:paraId="5727FAD9" w14:textId="77777777" w:rsidR="00A04937" w:rsidRDefault="00A04937">
            <w:pPr>
              <w:spacing w:after="0"/>
              <w:rPr>
                <w:ins w:id="339"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33CF2F53" w14:textId="77777777" w:rsidR="00A04937" w:rsidRDefault="00A04937">
            <w:pPr>
              <w:spacing w:after="0"/>
              <w:rPr>
                <w:ins w:id="340"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2E574A7C" w14:textId="77777777" w:rsidR="00A04937" w:rsidRDefault="00A04937">
            <w:pPr>
              <w:spacing w:after="0"/>
              <w:rPr>
                <w:ins w:id="341" w:author="Waseem Ozan" w:date="2022-07-18T18:47:00Z"/>
                <w:rFonts w:asciiTheme="minorHAnsi" w:eastAsiaTheme="minorEastAsia" w:hAnsiTheme="minorHAnsi" w:cstheme="minorBidi"/>
                <w:lang w:eastAsia="zh-CN"/>
              </w:rPr>
            </w:pPr>
          </w:p>
        </w:tc>
      </w:tr>
      <w:tr w:rsidR="00A04937" w14:paraId="5DAD583C" w14:textId="77777777" w:rsidTr="00A04937">
        <w:trPr>
          <w:trHeight w:val="187"/>
          <w:jc w:val="center"/>
          <w:ins w:id="342"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29A5EB50" w14:textId="77777777" w:rsidR="00A04937" w:rsidRDefault="00A04937">
            <w:pPr>
              <w:pStyle w:val="TAL"/>
              <w:rPr>
                <w:ins w:id="343" w:author="Waseem Ozan" w:date="2022-07-18T18:47:00Z"/>
                <w:rFonts w:eastAsia="Times New Roman"/>
                <w:lang w:eastAsia="en-GB"/>
              </w:rPr>
            </w:pPr>
            <w:ins w:id="344" w:author="Waseem Ozan" w:date="2022-07-18T18:47:00Z">
              <w:r>
                <w:t xml:space="preserve">EPRE ratio of PDSCH to PDSCH </w:t>
              </w:r>
            </w:ins>
          </w:p>
        </w:tc>
        <w:tc>
          <w:tcPr>
            <w:tcW w:w="0" w:type="auto"/>
            <w:tcBorders>
              <w:top w:val="nil"/>
              <w:left w:val="single" w:sz="4" w:space="0" w:color="auto"/>
              <w:bottom w:val="nil"/>
              <w:right w:val="single" w:sz="4" w:space="0" w:color="auto"/>
            </w:tcBorders>
            <w:hideMark/>
          </w:tcPr>
          <w:p w14:paraId="5D411A7A" w14:textId="77777777" w:rsidR="00A04937" w:rsidRDefault="00A04937">
            <w:pPr>
              <w:rPr>
                <w:ins w:id="345" w:author="Waseem Ozan" w:date="2022-07-18T18:47:00Z"/>
              </w:rPr>
            </w:pPr>
          </w:p>
        </w:tc>
        <w:tc>
          <w:tcPr>
            <w:tcW w:w="0" w:type="auto"/>
            <w:tcBorders>
              <w:top w:val="nil"/>
              <w:left w:val="single" w:sz="4" w:space="0" w:color="auto"/>
              <w:bottom w:val="nil"/>
              <w:right w:val="single" w:sz="4" w:space="0" w:color="auto"/>
            </w:tcBorders>
            <w:hideMark/>
          </w:tcPr>
          <w:p w14:paraId="25A19FED" w14:textId="77777777" w:rsidR="00A04937" w:rsidRDefault="00A04937">
            <w:pPr>
              <w:spacing w:after="0"/>
              <w:rPr>
                <w:ins w:id="346"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4810643" w14:textId="77777777" w:rsidR="00A04937" w:rsidRDefault="00A04937">
            <w:pPr>
              <w:spacing w:after="0"/>
              <w:rPr>
                <w:ins w:id="347"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24DA16E7" w14:textId="77777777" w:rsidR="00A04937" w:rsidRDefault="00A04937">
            <w:pPr>
              <w:spacing w:after="0"/>
              <w:rPr>
                <w:ins w:id="348" w:author="Waseem Ozan" w:date="2022-07-18T18:47:00Z"/>
                <w:rFonts w:asciiTheme="minorHAnsi" w:eastAsiaTheme="minorEastAsia" w:hAnsiTheme="minorHAnsi" w:cstheme="minorBidi"/>
                <w:lang w:eastAsia="zh-CN"/>
              </w:rPr>
            </w:pPr>
          </w:p>
        </w:tc>
      </w:tr>
      <w:tr w:rsidR="00A04937" w14:paraId="194B6B56" w14:textId="77777777" w:rsidTr="00A04937">
        <w:trPr>
          <w:trHeight w:val="187"/>
          <w:jc w:val="center"/>
          <w:ins w:id="349"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5E1ED81A" w14:textId="77777777" w:rsidR="00A04937" w:rsidRDefault="00A04937">
            <w:pPr>
              <w:pStyle w:val="TAL"/>
              <w:rPr>
                <w:ins w:id="350" w:author="Waseem Ozan" w:date="2022-07-18T18:47:00Z"/>
                <w:rFonts w:eastAsia="Times New Roman"/>
                <w:lang w:eastAsia="en-GB"/>
              </w:rPr>
            </w:pPr>
            <w:ins w:id="351" w:author="Waseem Ozan" w:date="2022-07-18T18:47:00Z">
              <w:r>
                <w:t xml:space="preserve">EPRE ratio of OCNG DMRS to </w:t>
              </w:r>
              <w:proofErr w:type="gramStart"/>
              <w:r>
                <w:t>SSS(</w:t>
              </w:r>
              <w:proofErr w:type="gramEnd"/>
              <w:r>
                <w:t>Note 1)</w:t>
              </w:r>
            </w:ins>
          </w:p>
        </w:tc>
        <w:tc>
          <w:tcPr>
            <w:tcW w:w="0" w:type="auto"/>
            <w:tcBorders>
              <w:top w:val="nil"/>
              <w:left w:val="single" w:sz="4" w:space="0" w:color="auto"/>
              <w:bottom w:val="nil"/>
              <w:right w:val="single" w:sz="4" w:space="0" w:color="auto"/>
            </w:tcBorders>
            <w:hideMark/>
          </w:tcPr>
          <w:p w14:paraId="60554345" w14:textId="77777777" w:rsidR="00A04937" w:rsidRDefault="00A04937">
            <w:pPr>
              <w:rPr>
                <w:ins w:id="352" w:author="Waseem Ozan" w:date="2022-07-18T18:47:00Z"/>
              </w:rPr>
            </w:pPr>
          </w:p>
        </w:tc>
        <w:tc>
          <w:tcPr>
            <w:tcW w:w="0" w:type="auto"/>
            <w:tcBorders>
              <w:top w:val="nil"/>
              <w:left w:val="single" w:sz="4" w:space="0" w:color="auto"/>
              <w:bottom w:val="nil"/>
              <w:right w:val="single" w:sz="4" w:space="0" w:color="auto"/>
            </w:tcBorders>
            <w:hideMark/>
          </w:tcPr>
          <w:p w14:paraId="4202A880" w14:textId="77777777" w:rsidR="00A04937" w:rsidRDefault="00A04937">
            <w:pPr>
              <w:spacing w:after="0"/>
              <w:rPr>
                <w:ins w:id="353"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B0708B1" w14:textId="77777777" w:rsidR="00A04937" w:rsidRDefault="00A04937">
            <w:pPr>
              <w:spacing w:after="0"/>
              <w:rPr>
                <w:ins w:id="354"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7E57878" w14:textId="77777777" w:rsidR="00A04937" w:rsidRDefault="00A04937">
            <w:pPr>
              <w:spacing w:after="0"/>
              <w:rPr>
                <w:ins w:id="355" w:author="Waseem Ozan" w:date="2022-07-18T18:47:00Z"/>
                <w:rFonts w:asciiTheme="minorHAnsi" w:eastAsiaTheme="minorEastAsia" w:hAnsiTheme="minorHAnsi" w:cstheme="minorBidi"/>
                <w:lang w:eastAsia="zh-CN"/>
              </w:rPr>
            </w:pPr>
          </w:p>
        </w:tc>
      </w:tr>
      <w:tr w:rsidR="00A04937" w14:paraId="48CD33F7" w14:textId="77777777" w:rsidTr="00A04937">
        <w:trPr>
          <w:trHeight w:val="187"/>
          <w:jc w:val="center"/>
          <w:ins w:id="356"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7D61909D" w14:textId="77777777" w:rsidR="00A04937" w:rsidRDefault="00A04937">
            <w:pPr>
              <w:pStyle w:val="TAL"/>
              <w:rPr>
                <w:ins w:id="357" w:author="Waseem Ozan" w:date="2022-07-18T18:47:00Z"/>
                <w:rFonts w:eastAsia="Times New Roman"/>
                <w:lang w:eastAsia="en-GB"/>
              </w:rPr>
            </w:pPr>
            <w:ins w:id="358" w:author="Waseem Ozan" w:date="2022-07-18T18:47:00Z">
              <w:r>
                <w:t>EPRE ratio of OCNG to OCNG DMRS (Note 1)</w:t>
              </w:r>
            </w:ins>
          </w:p>
        </w:tc>
        <w:tc>
          <w:tcPr>
            <w:tcW w:w="0" w:type="auto"/>
            <w:tcBorders>
              <w:top w:val="nil"/>
              <w:left w:val="single" w:sz="4" w:space="0" w:color="auto"/>
              <w:bottom w:val="single" w:sz="4" w:space="0" w:color="auto"/>
              <w:right w:val="single" w:sz="4" w:space="0" w:color="auto"/>
            </w:tcBorders>
            <w:hideMark/>
          </w:tcPr>
          <w:p w14:paraId="22F5D717" w14:textId="77777777" w:rsidR="00A04937" w:rsidRDefault="00A04937">
            <w:pPr>
              <w:rPr>
                <w:ins w:id="359" w:author="Waseem Ozan" w:date="2022-07-18T18:47:00Z"/>
              </w:rPr>
            </w:pPr>
          </w:p>
        </w:tc>
        <w:tc>
          <w:tcPr>
            <w:tcW w:w="0" w:type="auto"/>
            <w:tcBorders>
              <w:top w:val="nil"/>
              <w:left w:val="single" w:sz="4" w:space="0" w:color="auto"/>
              <w:bottom w:val="single" w:sz="4" w:space="0" w:color="auto"/>
              <w:right w:val="single" w:sz="4" w:space="0" w:color="auto"/>
            </w:tcBorders>
            <w:hideMark/>
          </w:tcPr>
          <w:p w14:paraId="4C49512A" w14:textId="77777777" w:rsidR="00A04937" w:rsidRDefault="00A04937">
            <w:pPr>
              <w:spacing w:after="0"/>
              <w:rPr>
                <w:ins w:id="360"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33BBA0DC" w14:textId="77777777" w:rsidR="00A04937" w:rsidRDefault="00A04937">
            <w:pPr>
              <w:spacing w:after="0"/>
              <w:rPr>
                <w:ins w:id="361" w:author="Waseem Ozan" w:date="2022-07-18T18:47:00Z"/>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4016E147" w14:textId="77777777" w:rsidR="00A04937" w:rsidRDefault="00A04937">
            <w:pPr>
              <w:spacing w:after="0"/>
              <w:rPr>
                <w:ins w:id="362" w:author="Waseem Ozan" w:date="2022-07-18T18:47:00Z"/>
                <w:rFonts w:asciiTheme="minorHAnsi" w:eastAsiaTheme="minorEastAsia" w:hAnsiTheme="minorHAnsi" w:cstheme="minorBidi"/>
                <w:lang w:eastAsia="zh-CN"/>
              </w:rPr>
            </w:pPr>
          </w:p>
        </w:tc>
      </w:tr>
      <w:tr w:rsidR="00A04937" w14:paraId="09E590C2" w14:textId="77777777" w:rsidTr="00A04937">
        <w:trPr>
          <w:trHeight w:val="187"/>
          <w:jc w:val="center"/>
          <w:ins w:id="363"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034F560A" w14:textId="77777777" w:rsidR="00A04937" w:rsidRDefault="00A04937">
            <w:pPr>
              <w:pStyle w:val="TAL"/>
              <w:rPr>
                <w:ins w:id="364" w:author="Waseem Ozan" w:date="2022-07-18T18:47:00Z"/>
                <w:rFonts w:eastAsia="Times New Roman"/>
                <w:vertAlign w:val="superscript"/>
                <w:lang w:eastAsia="en-GB"/>
              </w:rPr>
            </w:pPr>
            <w:ins w:id="365" w:author="Waseem Ozan" w:date="2022-07-18T18:47:00Z">
              <w:r>
                <w:rPr>
                  <w:rFonts w:eastAsia="Calibri"/>
                  <w:position w:val="-12"/>
                  <w:lang w:eastAsia="en-GB"/>
                </w:rPr>
                <w:object w:dxaOrig="408" w:dyaOrig="312" w14:anchorId="04D69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21" o:title=""/>
                  </v:shape>
                  <o:OLEObject Type="Embed" ProgID="Equation.3" ShapeID="_x0000_i1025" DrawAspect="Content" ObjectID="_1721655126" r:id="rId22"/>
                </w:object>
              </w:r>
            </w:ins>
            <w:ins w:id="366" w:author="Waseem Ozan" w:date="2022-07-18T18:47:00Z">
              <w:r>
                <w:rPr>
                  <w:vertAlign w:val="superscript"/>
                </w:rPr>
                <w:t>Note2</w:t>
              </w:r>
            </w:ins>
          </w:p>
        </w:tc>
        <w:tc>
          <w:tcPr>
            <w:tcW w:w="1387" w:type="dxa"/>
            <w:tcBorders>
              <w:top w:val="single" w:sz="4" w:space="0" w:color="auto"/>
              <w:left w:val="single" w:sz="4" w:space="0" w:color="auto"/>
              <w:bottom w:val="single" w:sz="4" w:space="0" w:color="auto"/>
              <w:right w:val="single" w:sz="4" w:space="0" w:color="auto"/>
            </w:tcBorders>
            <w:hideMark/>
          </w:tcPr>
          <w:p w14:paraId="15A45FCE" w14:textId="77777777" w:rsidR="00A04937" w:rsidRDefault="00A04937">
            <w:pPr>
              <w:pStyle w:val="TAC"/>
              <w:rPr>
                <w:ins w:id="367" w:author="Waseem Ozan" w:date="2022-07-18T18:47:00Z"/>
              </w:rPr>
            </w:pPr>
            <w:ins w:id="368" w:author="Waseem Ozan" w:date="2022-07-18T18:47:00Z">
              <w:r>
                <w:t>dBm/15 kHz</w:t>
              </w:r>
            </w:ins>
          </w:p>
        </w:tc>
        <w:tc>
          <w:tcPr>
            <w:tcW w:w="1434" w:type="dxa"/>
            <w:tcBorders>
              <w:top w:val="single" w:sz="4" w:space="0" w:color="auto"/>
              <w:left w:val="single" w:sz="4" w:space="0" w:color="auto"/>
              <w:bottom w:val="single" w:sz="4" w:space="0" w:color="auto"/>
              <w:right w:val="single" w:sz="4" w:space="0" w:color="auto"/>
            </w:tcBorders>
            <w:hideMark/>
          </w:tcPr>
          <w:p w14:paraId="5DFC0EB8" w14:textId="77777777" w:rsidR="00A04937" w:rsidRDefault="00A04937">
            <w:pPr>
              <w:pStyle w:val="TAC"/>
              <w:rPr>
                <w:ins w:id="369" w:author="Waseem Ozan" w:date="2022-07-18T18:47:00Z"/>
              </w:rPr>
            </w:pPr>
            <w:ins w:id="370" w:author="Waseem Ozan" w:date="2022-07-18T18:47:00Z">
              <w:r>
                <w:t>1,2,3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29CD921F" w14:textId="77777777" w:rsidR="00A04937" w:rsidRDefault="00A04937">
            <w:pPr>
              <w:pStyle w:val="TAC"/>
              <w:rPr>
                <w:ins w:id="371" w:author="Waseem Ozan" w:date="2022-07-18T18:47:00Z"/>
              </w:rPr>
            </w:pPr>
            <w:ins w:id="372" w:author="Waseem Ozan" w:date="2022-07-18T18:47:00Z">
              <w:r>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4E6B6A9B" w14:textId="77777777" w:rsidR="00A04937" w:rsidRDefault="00A04937">
            <w:pPr>
              <w:pStyle w:val="TAC"/>
              <w:rPr>
                <w:ins w:id="373" w:author="Waseem Ozan" w:date="2022-07-18T18:47:00Z"/>
              </w:rPr>
            </w:pPr>
            <w:ins w:id="374" w:author="Waseem Ozan" w:date="2022-07-18T18:47:00Z">
              <w:r>
                <w:t>-98</w:t>
              </w:r>
            </w:ins>
          </w:p>
        </w:tc>
      </w:tr>
      <w:tr w:rsidR="00A04937" w14:paraId="59259256" w14:textId="77777777" w:rsidTr="00A04937">
        <w:trPr>
          <w:trHeight w:val="187"/>
          <w:jc w:val="center"/>
          <w:ins w:id="375" w:author="Waseem Ozan" w:date="2022-07-18T18:47:00Z"/>
        </w:trPr>
        <w:tc>
          <w:tcPr>
            <w:tcW w:w="2263" w:type="dxa"/>
            <w:tcBorders>
              <w:top w:val="single" w:sz="4" w:space="0" w:color="auto"/>
              <w:left w:val="single" w:sz="4" w:space="0" w:color="auto"/>
              <w:bottom w:val="nil"/>
              <w:right w:val="single" w:sz="4" w:space="0" w:color="auto"/>
            </w:tcBorders>
            <w:hideMark/>
          </w:tcPr>
          <w:p w14:paraId="46EF0ACA" w14:textId="77777777" w:rsidR="00A04937" w:rsidRDefault="00A04937">
            <w:pPr>
              <w:pStyle w:val="TAL"/>
              <w:rPr>
                <w:ins w:id="376" w:author="Waseem Ozan" w:date="2022-07-18T18:47:00Z"/>
                <w:vertAlign w:val="superscript"/>
              </w:rPr>
            </w:pPr>
            <w:ins w:id="377" w:author="Waseem Ozan" w:date="2022-07-18T18:47:00Z">
              <w:r>
                <w:rPr>
                  <w:rFonts w:eastAsia="Calibri"/>
                  <w:position w:val="-12"/>
                  <w:lang w:eastAsia="en-GB"/>
                </w:rPr>
                <w:object w:dxaOrig="408" w:dyaOrig="312" w14:anchorId="377EADD7">
                  <v:shape id="_x0000_i1026" type="#_x0000_t75" style="width:20.25pt;height:15.75pt" o:ole="" fillcolor="window">
                    <v:imagedata r:id="rId21" o:title=""/>
                  </v:shape>
                  <o:OLEObject Type="Embed" ProgID="Equation.3" ShapeID="_x0000_i1026" DrawAspect="Content" ObjectID="_1721655127" r:id="rId23"/>
                </w:object>
              </w:r>
            </w:ins>
            <w:ins w:id="378" w:author="Waseem Ozan" w:date="2022-07-18T18:47:00Z">
              <w:r>
                <w:rPr>
                  <w:vertAlign w:val="superscript"/>
                </w:rPr>
                <w:t>Note2</w:t>
              </w:r>
            </w:ins>
          </w:p>
        </w:tc>
        <w:tc>
          <w:tcPr>
            <w:tcW w:w="1387" w:type="dxa"/>
            <w:tcBorders>
              <w:top w:val="single" w:sz="4" w:space="0" w:color="auto"/>
              <w:left w:val="single" w:sz="4" w:space="0" w:color="auto"/>
              <w:bottom w:val="nil"/>
              <w:right w:val="single" w:sz="4" w:space="0" w:color="auto"/>
            </w:tcBorders>
            <w:hideMark/>
          </w:tcPr>
          <w:p w14:paraId="5B7DB695" w14:textId="77777777" w:rsidR="00A04937" w:rsidRDefault="00A04937">
            <w:pPr>
              <w:pStyle w:val="TAC"/>
              <w:rPr>
                <w:ins w:id="379" w:author="Waseem Ozan" w:date="2022-07-18T18:47:00Z"/>
              </w:rPr>
            </w:pPr>
            <w:ins w:id="380" w:author="Waseem Ozan" w:date="2022-07-18T18:47:00Z">
              <w:r>
                <w:t>dBm/SCS</w:t>
              </w:r>
            </w:ins>
          </w:p>
        </w:tc>
        <w:tc>
          <w:tcPr>
            <w:tcW w:w="1434" w:type="dxa"/>
            <w:tcBorders>
              <w:top w:val="single" w:sz="4" w:space="0" w:color="auto"/>
              <w:left w:val="single" w:sz="4" w:space="0" w:color="auto"/>
              <w:bottom w:val="single" w:sz="4" w:space="0" w:color="auto"/>
              <w:right w:val="single" w:sz="4" w:space="0" w:color="auto"/>
            </w:tcBorders>
            <w:hideMark/>
          </w:tcPr>
          <w:p w14:paraId="00D24BBF" w14:textId="77777777" w:rsidR="00A04937" w:rsidRDefault="00A04937">
            <w:pPr>
              <w:pStyle w:val="TAC"/>
              <w:rPr>
                <w:ins w:id="381" w:author="Waseem Ozan" w:date="2022-07-18T18:47:00Z"/>
              </w:rPr>
            </w:pPr>
            <w:ins w:id="382" w:author="Waseem Ozan" w:date="2022-07-18T18:47:00Z">
              <w:r>
                <w:t>1,2</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1EB09B28" w14:textId="77777777" w:rsidR="00A04937" w:rsidRDefault="00A04937">
            <w:pPr>
              <w:pStyle w:val="TAC"/>
              <w:rPr>
                <w:ins w:id="383" w:author="Waseem Ozan" w:date="2022-07-18T18:47:00Z"/>
              </w:rPr>
            </w:pPr>
            <w:ins w:id="384" w:author="Waseem Ozan" w:date="2022-07-18T18:47:00Z">
              <w:r>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783D0CEB" w14:textId="77777777" w:rsidR="00A04937" w:rsidRDefault="00A04937">
            <w:pPr>
              <w:pStyle w:val="TAC"/>
              <w:rPr>
                <w:ins w:id="385" w:author="Waseem Ozan" w:date="2022-07-18T18:47:00Z"/>
              </w:rPr>
            </w:pPr>
            <w:ins w:id="386" w:author="Waseem Ozan" w:date="2022-07-18T18:47:00Z">
              <w:r>
                <w:t>-98</w:t>
              </w:r>
            </w:ins>
          </w:p>
        </w:tc>
      </w:tr>
      <w:tr w:rsidR="00A04937" w14:paraId="23CE4D4E" w14:textId="77777777" w:rsidTr="00A04937">
        <w:trPr>
          <w:trHeight w:val="187"/>
          <w:jc w:val="center"/>
          <w:ins w:id="387" w:author="Waseem Ozan" w:date="2022-07-18T18:47:00Z"/>
        </w:trPr>
        <w:tc>
          <w:tcPr>
            <w:tcW w:w="0" w:type="auto"/>
            <w:tcBorders>
              <w:top w:val="nil"/>
              <w:left w:val="single" w:sz="4" w:space="0" w:color="auto"/>
              <w:bottom w:val="single" w:sz="4" w:space="0" w:color="auto"/>
              <w:right w:val="single" w:sz="4" w:space="0" w:color="auto"/>
            </w:tcBorders>
            <w:hideMark/>
          </w:tcPr>
          <w:p w14:paraId="116BD253" w14:textId="77777777" w:rsidR="00A04937" w:rsidRDefault="00A04937">
            <w:pPr>
              <w:rPr>
                <w:ins w:id="388" w:author="Waseem Ozan" w:date="2022-07-18T18:47:00Z"/>
              </w:rPr>
            </w:pPr>
          </w:p>
        </w:tc>
        <w:tc>
          <w:tcPr>
            <w:tcW w:w="0" w:type="auto"/>
            <w:tcBorders>
              <w:top w:val="nil"/>
              <w:left w:val="single" w:sz="4" w:space="0" w:color="auto"/>
              <w:bottom w:val="single" w:sz="4" w:space="0" w:color="auto"/>
              <w:right w:val="single" w:sz="4" w:space="0" w:color="auto"/>
            </w:tcBorders>
            <w:hideMark/>
          </w:tcPr>
          <w:p w14:paraId="70706EE6" w14:textId="77777777" w:rsidR="00A04937" w:rsidRDefault="00A04937">
            <w:pPr>
              <w:spacing w:after="0"/>
              <w:rPr>
                <w:ins w:id="389"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5B68F7" w14:textId="77777777" w:rsidR="00A04937" w:rsidRDefault="00A04937">
            <w:pPr>
              <w:pStyle w:val="TAC"/>
              <w:rPr>
                <w:ins w:id="390" w:author="Waseem Ozan" w:date="2022-07-18T18:47:00Z"/>
                <w:rFonts w:eastAsia="Times New Roman"/>
                <w:lang w:eastAsia="en-GB"/>
              </w:rPr>
            </w:pPr>
            <w:ins w:id="391" w:author="Waseem Ozan" w:date="2022-07-18T18:47:00Z">
              <w:r>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61D68580" w14:textId="77777777" w:rsidR="00A04937" w:rsidRDefault="00A04937">
            <w:pPr>
              <w:pStyle w:val="TAC"/>
              <w:rPr>
                <w:ins w:id="392" w:author="Waseem Ozan" w:date="2022-07-18T18:47:00Z"/>
              </w:rPr>
            </w:pPr>
            <w:ins w:id="393" w:author="Waseem Ozan" w:date="2022-07-18T18:47:00Z">
              <w:r>
                <w:t>-95</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7DCC5B0F" w14:textId="77777777" w:rsidR="00A04937" w:rsidRDefault="00A04937">
            <w:pPr>
              <w:pStyle w:val="TAC"/>
              <w:rPr>
                <w:ins w:id="394" w:author="Waseem Ozan" w:date="2022-07-18T18:47:00Z"/>
              </w:rPr>
            </w:pPr>
            <w:ins w:id="395" w:author="Waseem Ozan" w:date="2022-07-18T18:47:00Z">
              <w:r>
                <w:t>-95</w:t>
              </w:r>
            </w:ins>
          </w:p>
        </w:tc>
      </w:tr>
      <w:tr w:rsidR="00A04937" w14:paraId="4ADA9092" w14:textId="77777777" w:rsidTr="00A04937">
        <w:trPr>
          <w:trHeight w:val="187"/>
          <w:jc w:val="center"/>
          <w:ins w:id="396"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3C7870BE" w14:textId="77777777" w:rsidR="00A04937" w:rsidRDefault="00A04937">
            <w:pPr>
              <w:pStyle w:val="TAL"/>
              <w:rPr>
                <w:ins w:id="397" w:author="Waseem Ozan" w:date="2022-07-18T18:47:00Z"/>
              </w:rPr>
            </w:pPr>
            <w:ins w:id="398" w:author="Waseem Ozan" w:date="2022-07-18T18:47:00Z">
              <w:r>
                <w:rPr>
                  <w:rFonts w:eastAsia="Calibri"/>
                  <w:position w:val="-12"/>
                  <w:lang w:eastAsia="en-GB"/>
                </w:rPr>
                <w:object w:dxaOrig="588" w:dyaOrig="312" w14:anchorId="11DFEE9E">
                  <v:shape id="_x0000_i1027" type="#_x0000_t75" style="width:29.25pt;height:15.75pt" o:ole="" fillcolor="window">
                    <v:imagedata r:id="rId24" o:title=""/>
                  </v:shape>
                  <o:OLEObject Type="Embed" ProgID="Equation.3" ShapeID="_x0000_i1027" DrawAspect="Content" ObjectID="_1721655128" r:id="rId25"/>
                </w:object>
              </w:r>
            </w:ins>
          </w:p>
        </w:tc>
        <w:tc>
          <w:tcPr>
            <w:tcW w:w="1387" w:type="dxa"/>
            <w:tcBorders>
              <w:top w:val="single" w:sz="4" w:space="0" w:color="auto"/>
              <w:left w:val="single" w:sz="4" w:space="0" w:color="auto"/>
              <w:bottom w:val="single" w:sz="4" w:space="0" w:color="auto"/>
              <w:right w:val="single" w:sz="4" w:space="0" w:color="auto"/>
            </w:tcBorders>
          </w:tcPr>
          <w:p w14:paraId="738A06D5" w14:textId="77777777" w:rsidR="00A04937" w:rsidRDefault="00A04937">
            <w:pPr>
              <w:pStyle w:val="TAC"/>
              <w:rPr>
                <w:ins w:id="399"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1135031B" w14:textId="77777777" w:rsidR="00A04937" w:rsidRDefault="00A04937">
            <w:pPr>
              <w:pStyle w:val="TAC"/>
              <w:rPr>
                <w:ins w:id="400" w:author="Waseem Ozan" w:date="2022-07-18T18:47:00Z"/>
              </w:rPr>
            </w:pPr>
            <w:ins w:id="401" w:author="Waseem Ozan" w:date="2022-07-18T18:47:00Z">
              <w:r>
                <w:t>1,2,3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39C4E1AD" w14:textId="77777777" w:rsidR="00A04937" w:rsidRPr="00E409ED" w:rsidRDefault="00A04937">
            <w:pPr>
              <w:pStyle w:val="TAC"/>
              <w:rPr>
                <w:ins w:id="402" w:author="Waseem Ozan" w:date="2022-07-18T18:47:00Z"/>
              </w:rPr>
            </w:pPr>
            <w:ins w:id="403" w:author="Waseem Ozan" w:date="2022-07-18T18:47:00Z">
              <w:r w:rsidRPr="00E409ED">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51126C88" w14:textId="77777777" w:rsidR="00A04937" w:rsidRPr="003F0B8E" w:rsidRDefault="00A04937">
            <w:pPr>
              <w:pStyle w:val="TAC"/>
              <w:rPr>
                <w:ins w:id="404" w:author="Waseem Ozan" w:date="2022-07-18T18:47:00Z"/>
              </w:rPr>
            </w:pPr>
            <w:ins w:id="405" w:author="Waseem Ozan" w:date="2022-07-18T18:47:00Z">
              <w:r w:rsidRPr="00882067">
                <w:t>3</w:t>
              </w:r>
            </w:ins>
          </w:p>
        </w:tc>
      </w:tr>
      <w:tr w:rsidR="00A04937" w14:paraId="252C919B" w14:textId="77777777" w:rsidTr="00A04937">
        <w:trPr>
          <w:trHeight w:val="187"/>
          <w:jc w:val="center"/>
          <w:ins w:id="406"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3DE911D9" w14:textId="77777777" w:rsidR="00A04937" w:rsidRDefault="00A04937">
            <w:pPr>
              <w:pStyle w:val="TAL"/>
              <w:rPr>
                <w:ins w:id="407" w:author="Waseem Ozan" w:date="2022-07-18T18:47:00Z"/>
              </w:rPr>
            </w:pPr>
            <w:ins w:id="408" w:author="Waseem Ozan" w:date="2022-07-18T18:47:00Z">
              <w:r>
                <w:rPr>
                  <w:rFonts w:eastAsia="Calibri"/>
                  <w:position w:val="-12"/>
                  <w:lang w:eastAsia="en-GB"/>
                </w:rPr>
                <w:object w:dxaOrig="852" w:dyaOrig="312" w14:anchorId="56D1F13F">
                  <v:shape id="_x0000_i1028" type="#_x0000_t75" style="width:42.75pt;height:15.75pt" o:ole="" fillcolor="window">
                    <v:imagedata r:id="rId26" o:title=""/>
                  </v:shape>
                  <o:OLEObject Type="Embed" ProgID="Equation.3" ShapeID="_x0000_i1028" DrawAspect="Content" ObjectID="_1721655129" r:id="rId27"/>
                </w:object>
              </w:r>
            </w:ins>
          </w:p>
        </w:tc>
        <w:tc>
          <w:tcPr>
            <w:tcW w:w="1387" w:type="dxa"/>
            <w:tcBorders>
              <w:top w:val="single" w:sz="4" w:space="0" w:color="auto"/>
              <w:left w:val="single" w:sz="4" w:space="0" w:color="auto"/>
              <w:bottom w:val="single" w:sz="4" w:space="0" w:color="auto"/>
              <w:right w:val="single" w:sz="4" w:space="0" w:color="auto"/>
            </w:tcBorders>
          </w:tcPr>
          <w:p w14:paraId="315E7F62" w14:textId="77777777" w:rsidR="00A04937" w:rsidRDefault="00A04937">
            <w:pPr>
              <w:pStyle w:val="TAC"/>
              <w:rPr>
                <w:ins w:id="409"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1149AC5E" w14:textId="77777777" w:rsidR="00A04937" w:rsidRDefault="00A04937">
            <w:pPr>
              <w:pStyle w:val="TAC"/>
              <w:rPr>
                <w:ins w:id="410" w:author="Waseem Ozan" w:date="2022-07-18T18:47:00Z"/>
              </w:rPr>
            </w:pPr>
            <w:ins w:id="411" w:author="Waseem Ozan" w:date="2022-07-18T18:47:00Z">
              <w:r>
                <w:t>1,2,3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52665CDA" w14:textId="77777777" w:rsidR="00A04937" w:rsidRPr="00E409ED" w:rsidRDefault="00A04937">
            <w:pPr>
              <w:pStyle w:val="TAC"/>
              <w:rPr>
                <w:ins w:id="412" w:author="Waseem Ozan" w:date="2022-07-18T18:47:00Z"/>
              </w:rPr>
            </w:pPr>
            <w:ins w:id="413" w:author="Waseem Ozan" w:date="2022-07-18T18:47:00Z">
              <w:r w:rsidRPr="00E409ED">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3C04F4B5" w14:textId="77777777" w:rsidR="00A04937" w:rsidRPr="003F0B8E" w:rsidRDefault="00A04937">
            <w:pPr>
              <w:pStyle w:val="TAC"/>
              <w:rPr>
                <w:ins w:id="414" w:author="Waseem Ozan" w:date="2022-07-18T18:47:00Z"/>
              </w:rPr>
            </w:pPr>
            <w:ins w:id="415" w:author="Waseem Ozan" w:date="2022-07-18T18:47:00Z">
              <w:r w:rsidRPr="00882067">
                <w:t>3</w:t>
              </w:r>
            </w:ins>
          </w:p>
        </w:tc>
      </w:tr>
      <w:tr w:rsidR="00A04937" w14:paraId="2039D361" w14:textId="77777777" w:rsidTr="00A04937">
        <w:trPr>
          <w:trHeight w:val="187"/>
          <w:jc w:val="center"/>
          <w:ins w:id="416" w:author="Waseem Ozan" w:date="2022-07-18T18:47:00Z"/>
        </w:trPr>
        <w:tc>
          <w:tcPr>
            <w:tcW w:w="2263" w:type="dxa"/>
            <w:tcBorders>
              <w:top w:val="single" w:sz="4" w:space="0" w:color="auto"/>
              <w:left w:val="single" w:sz="4" w:space="0" w:color="auto"/>
              <w:bottom w:val="nil"/>
              <w:right w:val="single" w:sz="4" w:space="0" w:color="auto"/>
            </w:tcBorders>
            <w:hideMark/>
          </w:tcPr>
          <w:p w14:paraId="39DAB695" w14:textId="77777777" w:rsidR="00A04937" w:rsidRDefault="00A04937">
            <w:pPr>
              <w:pStyle w:val="TAL"/>
              <w:rPr>
                <w:ins w:id="417" w:author="Waseem Ozan" w:date="2022-07-18T18:47:00Z"/>
              </w:rPr>
            </w:pPr>
            <w:ins w:id="418" w:author="Waseem Ozan" w:date="2022-07-18T18:47:00Z">
              <w:r>
                <w:t>SS-RSRP</w:t>
              </w:r>
              <w:r>
                <w:rPr>
                  <w:vertAlign w:val="superscript"/>
                </w:rPr>
                <w:t>Note3</w:t>
              </w:r>
            </w:ins>
          </w:p>
        </w:tc>
        <w:tc>
          <w:tcPr>
            <w:tcW w:w="1387" w:type="dxa"/>
            <w:tcBorders>
              <w:top w:val="single" w:sz="4" w:space="0" w:color="auto"/>
              <w:left w:val="single" w:sz="4" w:space="0" w:color="auto"/>
              <w:bottom w:val="nil"/>
              <w:right w:val="single" w:sz="4" w:space="0" w:color="auto"/>
            </w:tcBorders>
            <w:hideMark/>
          </w:tcPr>
          <w:p w14:paraId="169B52B7" w14:textId="77777777" w:rsidR="00A04937" w:rsidRDefault="00A04937">
            <w:pPr>
              <w:pStyle w:val="TAC"/>
              <w:rPr>
                <w:ins w:id="419" w:author="Waseem Ozan" w:date="2022-07-18T18:47:00Z"/>
              </w:rPr>
            </w:pPr>
            <w:ins w:id="420" w:author="Waseem Ozan" w:date="2022-07-18T18:47:00Z">
              <w:r>
                <w:t>dBm/SCS</w:t>
              </w:r>
            </w:ins>
          </w:p>
        </w:tc>
        <w:tc>
          <w:tcPr>
            <w:tcW w:w="1434" w:type="dxa"/>
            <w:tcBorders>
              <w:top w:val="single" w:sz="4" w:space="0" w:color="auto"/>
              <w:left w:val="single" w:sz="4" w:space="0" w:color="auto"/>
              <w:bottom w:val="single" w:sz="4" w:space="0" w:color="auto"/>
              <w:right w:val="single" w:sz="4" w:space="0" w:color="auto"/>
            </w:tcBorders>
            <w:hideMark/>
          </w:tcPr>
          <w:p w14:paraId="5FC0EF20" w14:textId="77777777" w:rsidR="00A04937" w:rsidRDefault="00A04937">
            <w:pPr>
              <w:pStyle w:val="TAC"/>
              <w:rPr>
                <w:ins w:id="421" w:author="Waseem Ozan" w:date="2022-07-18T18:47:00Z"/>
              </w:rPr>
            </w:pPr>
            <w:ins w:id="422" w:author="Waseem Ozan" w:date="2022-07-18T18:47:00Z">
              <w:r>
                <w:t>1,2</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07A284C2" w14:textId="77777777" w:rsidR="00A04937" w:rsidRPr="008C1F21" w:rsidRDefault="00A04937">
            <w:pPr>
              <w:pStyle w:val="TAC"/>
              <w:rPr>
                <w:ins w:id="423" w:author="Waseem Ozan" w:date="2022-07-18T18:47:00Z"/>
              </w:rPr>
            </w:pPr>
            <w:ins w:id="424" w:author="Waseem Ozan" w:date="2022-07-18T18:47:00Z">
              <w:r w:rsidRPr="008C1F21">
                <w:t>-95</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00CBA9B2" w14:textId="77777777" w:rsidR="00A04937" w:rsidRPr="008C1F21" w:rsidRDefault="00A04937">
            <w:pPr>
              <w:pStyle w:val="TAC"/>
              <w:rPr>
                <w:ins w:id="425" w:author="Waseem Ozan" w:date="2022-07-18T18:47:00Z"/>
              </w:rPr>
            </w:pPr>
            <w:ins w:id="426" w:author="Waseem Ozan" w:date="2022-07-18T18:47:00Z">
              <w:r w:rsidRPr="008C1F21">
                <w:t>-95</w:t>
              </w:r>
            </w:ins>
          </w:p>
        </w:tc>
      </w:tr>
      <w:tr w:rsidR="00A04937" w14:paraId="4E634522" w14:textId="77777777" w:rsidTr="00A04937">
        <w:trPr>
          <w:trHeight w:val="187"/>
          <w:jc w:val="center"/>
          <w:ins w:id="427" w:author="Waseem Ozan" w:date="2022-07-18T18:47:00Z"/>
        </w:trPr>
        <w:tc>
          <w:tcPr>
            <w:tcW w:w="0" w:type="auto"/>
            <w:tcBorders>
              <w:top w:val="nil"/>
              <w:left w:val="single" w:sz="4" w:space="0" w:color="auto"/>
              <w:bottom w:val="single" w:sz="4" w:space="0" w:color="auto"/>
              <w:right w:val="single" w:sz="4" w:space="0" w:color="auto"/>
            </w:tcBorders>
            <w:hideMark/>
          </w:tcPr>
          <w:p w14:paraId="656EEF2D" w14:textId="77777777" w:rsidR="00A04937" w:rsidRDefault="00A04937">
            <w:pPr>
              <w:rPr>
                <w:ins w:id="428" w:author="Waseem Ozan" w:date="2022-07-18T18:47:00Z"/>
              </w:rPr>
            </w:pPr>
          </w:p>
        </w:tc>
        <w:tc>
          <w:tcPr>
            <w:tcW w:w="0" w:type="auto"/>
            <w:tcBorders>
              <w:top w:val="nil"/>
              <w:left w:val="single" w:sz="4" w:space="0" w:color="auto"/>
              <w:bottom w:val="single" w:sz="4" w:space="0" w:color="auto"/>
              <w:right w:val="single" w:sz="4" w:space="0" w:color="auto"/>
            </w:tcBorders>
            <w:hideMark/>
          </w:tcPr>
          <w:p w14:paraId="6BDA8CDD" w14:textId="77777777" w:rsidR="00A04937" w:rsidRDefault="00A04937">
            <w:pPr>
              <w:spacing w:after="0"/>
              <w:rPr>
                <w:ins w:id="429" w:author="Waseem Ozan" w:date="2022-07-18T18: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5AF804" w14:textId="77777777" w:rsidR="00A04937" w:rsidRDefault="00A04937">
            <w:pPr>
              <w:pStyle w:val="TAC"/>
              <w:rPr>
                <w:ins w:id="430" w:author="Waseem Ozan" w:date="2022-07-18T18:47:00Z"/>
                <w:rFonts w:eastAsia="Times New Roman"/>
                <w:lang w:eastAsia="en-GB"/>
              </w:rPr>
            </w:pPr>
            <w:ins w:id="431" w:author="Waseem Ozan" w:date="2022-07-18T18:47:00Z">
              <w:r>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EE98380" w14:textId="77777777" w:rsidR="00A04937" w:rsidRDefault="00A04937">
            <w:pPr>
              <w:pStyle w:val="TAC"/>
              <w:rPr>
                <w:ins w:id="432" w:author="Waseem Ozan" w:date="2022-07-18T18:47:00Z"/>
              </w:rPr>
            </w:pPr>
            <w:ins w:id="433" w:author="Waseem Ozan" w:date="2022-07-18T18:47:00Z">
              <w:r>
                <w:t>-92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6F669B5E" w14:textId="77777777" w:rsidR="00A04937" w:rsidRDefault="00A04937">
            <w:pPr>
              <w:pStyle w:val="TAC"/>
              <w:rPr>
                <w:ins w:id="434" w:author="Waseem Ozan" w:date="2022-07-18T18:47:00Z"/>
              </w:rPr>
            </w:pPr>
            <w:ins w:id="435" w:author="Waseem Ozan" w:date="2022-07-18T18:47:00Z">
              <w:r>
                <w:t>-92</w:t>
              </w:r>
            </w:ins>
          </w:p>
        </w:tc>
      </w:tr>
      <w:tr w:rsidR="00A04937" w14:paraId="012E8E87" w14:textId="77777777" w:rsidTr="00A04937">
        <w:trPr>
          <w:trHeight w:val="187"/>
          <w:jc w:val="center"/>
          <w:ins w:id="436" w:author="Waseem Ozan" w:date="2022-07-18T18:47:00Z"/>
        </w:trPr>
        <w:tc>
          <w:tcPr>
            <w:tcW w:w="2263" w:type="dxa"/>
            <w:tcBorders>
              <w:top w:val="single" w:sz="4" w:space="0" w:color="auto"/>
              <w:left w:val="single" w:sz="4" w:space="0" w:color="auto"/>
              <w:bottom w:val="nil"/>
              <w:right w:val="single" w:sz="4" w:space="0" w:color="auto"/>
            </w:tcBorders>
            <w:hideMark/>
          </w:tcPr>
          <w:p w14:paraId="515FF70D" w14:textId="77777777" w:rsidR="00A04937" w:rsidRDefault="00A04937">
            <w:pPr>
              <w:pStyle w:val="TAL"/>
              <w:rPr>
                <w:ins w:id="437" w:author="Waseem Ozan" w:date="2022-07-18T18:47:00Z"/>
              </w:rPr>
            </w:pPr>
            <w:ins w:id="438" w:author="Waseem Ozan" w:date="2022-07-18T18:47:00Z">
              <w:r>
                <w:t>Io</w:t>
              </w:r>
              <w:r>
                <w:rPr>
                  <w:vertAlign w:val="superscript"/>
                </w:rPr>
                <w:t>Note3</w:t>
              </w:r>
            </w:ins>
          </w:p>
        </w:tc>
        <w:tc>
          <w:tcPr>
            <w:tcW w:w="1387" w:type="dxa"/>
            <w:tcBorders>
              <w:top w:val="single" w:sz="4" w:space="0" w:color="auto"/>
              <w:left w:val="single" w:sz="4" w:space="0" w:color="auto"/>
              <w:bottom w:val="single" w:sz="4" w:space="0" w:color="auto"/>
              <w:right w:val="single" w:sz="4" w:space="0" w:color="auto"/>
            </w:tcBorders>
            <w:hideMark/>
          </w:tcPr>
          <w:p w14:paraId="6995956C" w14:textId="77777777" w:rsidR="00A04937" w:rsidRDefault="00A04937">
            <w:pPr>
              <w:pStyle w:val="TAC"/>
              <w:rPr>
                <w:ins w:id="439" w:author="Waseem Ozan" w:date="2022-07-18T18:47:00Z"/>
              </w:rPr>
            </w:pPr>
            <w:ins w:id="440" w:author="Waseem Ozan" w:date="2022-07-18T18:47:00Z">
              <w:r>
                <w:t>dBm/9.36MHz</w:t>
              </w:r>
            </w:ins>
          </w:p>
        </w:tc>
        <w:tc>
          <w:tcPr>
            <w:tcW w:w="1434" w:type="dxa"/>
            <w:tcBorders>
              <w:top w:val="single" w:sz="4" w:space="0" w:color="auto"/>
              <w:left w:val="single" w:sz="4" w:space="0" w:color="auto"/>
              <w:bottom w:val="single" w:sz="4" w:space="0" w:color="auto"/>
              <w:right w:val="single" w:sz="4" w:space="0" w:color="auto"/>
            </w:tcBorders>
            <w:hideMark/>
          </w:tcPr>
          <w:p w14:paraId="2A923910" w14:textId="77777777" w:rsidR="00A04937" w:rsidRDefault="00A04937">
            <w:pPr>
              <w:pStyle w:val="TAC"/>
              <w:rPr>
                <w:ins w:id="441" w:author="Waseem Ozan" w:date="2022-07-18T18:47:00Z"/>
              </w:rPr>
            </w:pPr>
            <w:ins w:id="442" w:author="Waseem Ozan" w:date="2022-07-18T18:47:00Z">
              <w:r>
                <w:t>1,2</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6A3D2B5" w14:textId="77777777" w:rsidR="00A04937" w:rsidRDefault="00A04937">
            <w:pPr>
              <w:pStyle w:val="TAC"/>
              <w:rPr>
                <w:ins w:id="443" w:author="Waseem Ozan" w:date="2022-07-18T18:47:00Z"/>
              </w:rPr>
            </w:pPr>
            <w:ins w:id="444" w:author="Waseem Ozan" w:date="2022-07-18T18:47:00Z">
              <w:r>
                <w:t>-65.2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15D756ED" w14:textId="77777777" w:rsidR="00A04937" w:rsidRDefault="00A04937">
            <w:pPr>
              <w:pStyle w:val="TAC"/>
              <w:rPr>
                <w:ins w:id="445" w:author="Waseem Ozan" w:date="2022-07-18T18:47:00Z"/>
              </w:rPr>
            </w:pPr>
            <w:ins w:id="446" w:author="Waseem Ozan" w:date="2022-07-18T18:47:00Z">
              <w:r>
                <w:t>-65.2</w:t>
              </w:r>
            </w:ins>
          </w:p>
        </w:tc>
      </w:tr>
      <w:tr w:rsidR="00A04937" w14:paraId="58292643" w14:textId="77777777" w:rsidTr="00A04937">
        <w:trPr>
          <w:trHeight w:val="187"/>
          <w:jc w:val="center"/>
          <w:ins w:id="447" w:author="Waseem Ozan" w:date="2022-07-18T18:47:00Z"/>
        </w:trPr>
        <w:tc>
          <w:tcPr>
            <w:tcW w:w="0" w:type="auto"/>
            <w:tcBorders>
              <w:top w:val="nil"/>
              <w:left w:val="single" w:sz="4" w:space="0" w:color="auto"/>
              <w:bottom w:val="single" w:sz="4" w:space="0" w:color="auto"/>
              <w:right w:val="single" w:sz="4" w:space="0" w:color="auto"/>
            </w:tcBorders>
            <w:hideMark/>
          </w:tcPr>
          <w:p w14:paraId="721E8F02" w14:textId="77777777" w:rsidR="00A04937" w:rsidRDefault="00A04937">
            <w:pPr>
              <w:rPr>
                <w:ins w:id="448" w:author="Waseem Ozan" w:date="2022-07-18T18:47:00Z"/>
              </w:rPr>
            </w:pPr>
          </w:p>
        </w:tc>
        <w:tc>
          <w:tcPr>
            <w:tcW w:w="1387" w:type="dxa"/>
            <w:tcBorders>
              <w:top w:val="single" w:sz="4" w:space="0" w:color="auto"/>
              <w:left w:val="single" w:sz="4" w:space="0" w:color="auto"/>
              <w:bottom w:val="single" w:sz="4" w:space="0" w:color="auto"/>
              <w:right w:val="single" w:sz="4" w:space="0" w:color="auto"/>
            </w:tcBorders>
            <w:hideMark/>
          </w:tcPr>
          <w:p w14:paraId="196121E3" w14:textId="1692E989" w:rsidR="00A04937" w:rsidRDefault="00A04937">
            <w:pPr>
              <w:pStyle w:val="TAC"/>
              <w:rPr>
                <w:ins w:id="449" w:author="Waseem Ozan" w:date="2022-07-18T18:47:00Z"/>
                <w:rFonts w:eastAsia="Times New Roman"/>
                <w:lang w:eastAsia="en-GB"/>
              </w:rPr>
            </w:pPr>
            <w:ins w:id="450" w:author="Waseem Ozan" w:date="2022-07-18T18:47:00Z">
              <w:r>
                <w:t>dBm/</w:t>
              </w:r>
            </w:ins>
            <w:ins w:id="451" w:author="Waseem Ozan" w:date="2022-07-20T16:23:00Z">
              <w:r w:rsidR="00E409ED" w:rsidRPr="00E409ED">
                <w:rPr>
                  <w:highlight w:val="green"/>
                  <w:rPrChange w:id="452" w:author="Waseem Ozan" w:date="2022-07-20T16:23:00Z">
                    <w:rPr/>
                  </w:rPrChange>
                </w:rPr>
                <w:t>18.72</w:t>
              </w:r>
            </w:ins>
            <w:ins w:id="453" w:author="Waseem Ozan" w:date="2022-07-18T18:47:00Z">
              <w:r w:rsidRPr="00E409ED">
                <w:rPr>
                  <w:highlight w:val="green"/>
                  <w:rPrChange w:id="454" w:author="Waseem Ozan" w:date="2022-07-20T16:23:00Z">
                    <w:rPr/>
                  </w:rPrChange>
                </w:rPr>
                <w:t>MHz</w:t>
              </w:r>
            </w:ins>
          </w:p>
        </w:tc>
        <w:tc>
          <w:tcPr>
            <w:tcW w:w="1434" w:type="dxa"/>
            <w:tcBorders>
              <w:top w:val="single" w:sz="4" w:space="0" w:color="auto"/>
              <w:left w:val="single" w:sz="4" w:space="0" w:color="auto"/>
              <w:bottom w:val="single" w:sz="4" w:space="0" w:color="auto"/>
              <w:right w:val="single" w:sz="4" w:space="0" w:color="auto"/>
            </w:tcBorders>
            <w:hideMark/>
          </w:tcPr>
          <w:p w14:paraId="3E5DBE88" w14:textId="77777777" w:rsidR="00A04937" w:rsidRDefault="00A04937">
            <w:pPr>
              <w:pStyle w:val="TAC"/>
              <w:rPr>
                <w:ins w:id="455" w:author="Waseem Ozan" w:date="2022-07-18T18:47:00Z"/>
              </w:rPr>
            </w:pPr>
            <w:ins w:id="456" w:author="Waseem Ozan" w:date="2022-07-18T18:47:00Z">
              <w:r>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2D6342AC" w14:textId="2296C545" w:rsidR="00A04937" w:rsidRDefault="00334DB4">
            <w:pPr>
              <w:pStyle w:val="TAC"/>
              <w:rPr>
                <w:ins w:id="457" w:author="Waseem Ozan" w:date="2022-07-18T18:47:00Z"/>
              </w:rPr>
            </w:pPr>
            <w:ins w:id="458" w:author="Waseem Ozan" w:date="2022-07-20T16:23:00Z">
              <w:r w:rsidRPr="008B3158">
                <w:rPr>
                  <w:highlight w:val="green"/>
                  <w:rPrChange w:id="459" w:author="Waseem Ozan" w:date="2022-07-20T16:38:00Z">
                    <w:rPr/>
                  </w:rPrChange>
                </w:rPr>
                <w:t>-</w:t>
              </w:r>
            </w:ins>
            <w:ins w:id="460" w:author="Waseem Ozan" w:date="2022-07-20T16:38:00Z">
              <w:r w:rsidR="008B3158" w:rsidRPr="008B3158">
                <w:rPr>
                  <w:highlight w:val="green"/>
                  <w:rPrChange w:id="461" w:author="Waseem Ozan" w:date="2022-07-20T16:38:00Z">
                    <w:rPr/>
                  </w:rPrChange>
                </w:rPr>
                <w:t>62.28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54017D1A" w14:textId="4BB39932" w:rsidR="00A04937" w:rsidRPr="00334DB4" w:rsidRDefault="008B3158">
            <w:pPr>
              <w:pStyle w:val="TAC"/>
              <w:rPr>
                <w:ins w:id="462" w:author="Waseem Ozan" w:date="2022-07-18T18:47:00Z"/>
                <w:strike/>
                <w:rPrChange w:id="463" w:author="Waseem Ozan" w:date="2022-07-20T16:24:00Z">
                  <w:rPr>
                    <w:ins w:id="464" w:author="Waseem Ozan" w:date="2022-07-18T18:47:00Z"/>
                  </w:rPr>
                </w:rPrChange>
              </w:rPr>
            </w:pPr>
            <w:ins w:id="465" w:author="Waseem Ozan" w:date="2022-07-20T16:38:00Z">
              <w:r w:rsidRPr="00180072">
                <w:rPr>
                  <w:highlight w:val="green"/>
                </w:rPr>
                <w:t>-62.28</w:t>
              </w:r>
            </w:ins>
          </w:p>
        </w:tc>
      </w:tr>
      <w:tr w:rsidR="00A04937" w14:paraId="7CE0CE1C" w14:textId="77777777" w:rsidTr="00A04937">
        <w:trPr>
          <w:trHeight w:val="187"/>
          <w:jc w:val="center"/>
          <w:ins w:id="466" w:author="Waseem Ozan" w:date="2022-07-18T18:47:00Z"/>
        </w:trPr>
        <w:tc>
          <w:tcPr>
            <w:tcW w:w="2263" w:type="dxa"/>
            <w:tcBorders>
              <w:top w:val="single" w:sz="4" w:space="0" w:color="auto"/>
              <w:left w:val="single" w:sz="4" w:space="0" w:color="auto"/>
              <w:bottom w:val="single" w:sz="4" w:space="0" w:color="auto"/>
              <w:right w:val="single" w:sz="4" w:space="0" w:color="auto"/>
            </w:tcBorders>
            <w:hideMark/>
          </w:tcPr>
          <w:p w14:paraId="3DADADAF" w14:textId="77777777" w:rsidR="00A04937" w:rsidRDefault="00A04937">
            <w:pPr>
              <w:pStyle w:val="TAL"/>
              <w:rPr>
                <w:ins w:id="467" w:author="Waseem Ozan" w:date="2022-07-18T18:47:00Z"/>
              </w:rPr>
            </w:pPr>
            <w:ins w:id="468" w:author="Waseem Ozan" w:date="2022-07-18T18:47:00Z">
              <w:r>
                <w:t>Propagation condition</w:t>
              </w:r>
            </w:ins>
          </w:p>
        </w:tc>
        <w:tc>
          <w:tcPr>
            <w:tcW w:w="1387" w:type="dxa"/>
            <w:tcBorders>
              <w:top w:val="single" w:sz="4" w:space="0" w:color="auto"/>
              <w:left w:val="single" w:sz="4" w:space="0" w:color="auto"/>
              <w:bottom w:val="single" w:sz="4" w:space="0" w:color="auto"/>
              <w:right w:val="single" w:sz="4" w:space="0" w:color="auto"/>
            </w:tcBorders>
          </w:tcPr>
          <w:p w14:paraId="4AECE824" w14:textId="77777777" w:rsidR="00A04937" w:rsidRDefault="00A04937">
            <w:pPr>
              <w:pStyle w:val="TAC"/>
              <w:rPr>
                <w:ins w:id="469"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7D92978C" w14:textId="77777777" w:rsidR="00A04937" w:rsidRDefault="00A04937">
            <w:pPr>
              <w:pStyle w:val="TAC"/>
              <w:rPr>
                <w:ins w:id="470" w:author="Waseem Ozan" w:date="2022-07-18T18:47:00Z"/>
              </w:rPr>
            </w:pPr>
            <w:ins w:id="471" w:author="Waseem Ozan" w:date="2022-07-18T18:47:00Z">
              <w:r>
                <w:t>1,2,3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BCCDA54" w14:textId="77777777" w:rsidR="00A04937" w:rsidRDefault="00A04937">
            <w:pPr>
              <w:pStyle w:val="TAC"/>
              <w:rPr>
                <w:ins w:id="472" w:author="Waseem Ozan" w:date="2022-07-18T18:47:00Z"/>
              </w:rPr>
            </w:pPr>
            <w:ins w:id="473" w:author="Waseem Ozan" w:date="2022-07-18T18:47:00Z">
              <w:r>
                <w:t>AWGN</w:t>
              </w:r>
            </w:ins>
          </w:p>
        </w:tc>
      </w:tr>
      <w:tr w:rsidR="00A04937" w14:paraId="5551479C" w14:textId="77777777" w:rsidTr="00A04937">
        <w:trPr>
          <w:trHeight w:val="187"/>
          <w:jc w:val="center"/>
          <w:ins w:id="474" w:author="Waseem Ozan" w:date="2022-07-18T18:47:00Z"/>
        </w:trPr>
        <w:tc>
          <w:tcPr>
            <w:tcW w:w="2263" w:type="dxa"/>
            <w:tcBorders>
              <w:top w:val="single" w:sz="4" w:space="0" w:color="auto"/>
              <w:left w:val="single" w:sz="4" w:space="0" w:color="auto"/>
              <w:bottom w:val="nil"/>
              <w:right w:val="single" w:sz="4" w:space="0" w:color="auto"/>
            </w:tcBorders>
            <w:hideMark/>
          </w:tcPr>
          <w:p w14:paraId="57500347" w14:textId="77777777" w:rsidR="00A04937" w:rsidRPr="008C1F21" w:rsidRDefault="00A04937">
            <w:pPr>
              <w:pStyle w:val="TAL"/>
              <w:rPr>
                <w:ins w:id="475" w:author="Waseem Ozan" w:date="2022-07-18T18:47:00Z"/>
              </w:rPr>
            </w:pPr>
            <w:ins w:id="476" w:author="Waseem Ozan" w:date="2022-07-18T18:47:00Z">
              <w:r w:rsidRPr="008C1F21">
                <w:t>SRS Config</w:t>
              </w:r>
            </w:ins>
          </w:p>
        </w:tc>
        <w:tc>
          <w:tcPr>
            <w:tcW w:w="1387" w:type="dxa"/>
            <w:tcBorders>
              <w:top w:val="single" w:sz="4" w:space="0" w:color="auto"/>
              <w:left w:val="single" w:sz="4" w:space="0" w:color="auto"/>
              <w:bottom w:val="single" w:sz="4" w:space="0" w:color="auto"/>
              <w:right w:val="single" w:sz="4" w:space="0" w:color="auto"/>
            </w:tcBorders>
          </w:tcPr>
          <w:p w14:paraId="339AA56B" w14:textId="77777777" w:rsidR="00A04937" w:rsidRPr="008C1F21" w:rsidRDefault="00A04937">
            <w:pPr>
              <w:pStyle w:val="TAC"/>
              <w:rPr>
                <w:ins w:id="477"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4EC8BF8E" w14:textId="77777777" w:rsidR="00A04937" w:rsidRPr="008C1F21" w:rsidRDefault="00A04937">
            <w:pPr>
              <w:pStyle w:val="TAC"/>
              <w:rPr>
                <w:ins w:id="478" w:author="Waseem Ozan" w:date="2022-07-18T18:47:00Z"/>
              </w:rPr>
            </w:pPr>
            <w:ins w:id="479" w:author="Waseem Ozan" w:date="2022-07-18T18:47:00Z">
              <w:r w:rsidRPr="008C1F21">
                <w:t>1,2</w:t>
              </w:r>
            </w:ins>
          </w:p>
        </w:tc>
        <w:tc>
          <w:tcPr>
            <w:tcW w:w="1437" w:type="dxa"/>
            <w:tcBorders>
              <w:top w:val="single" w:sz="4" w:space="0" w:color="auto"/>
              <w:left w:val="single" w:sz="4" w:space="0" w:color="auto"/>
              <w:bottom w:val="single" w:sz="4" w:space="0" w:color="auto"/>
              <w:right w:val="single" w:sz="4" w:space="0" w:color="auto"/>
            </w:tcBorders>
            <w:hideMark/>
          </w:tcPr>
          <w:p w14:paraId="06698195" w14:textId="77777777" w:rsidR="00A04937" w:rsidRPr="008C1F21" w:rsidRDefault="00A04937">
            <w:pPr>
              <w:pStyle w:val="TAC"/>
              <w:rPr>
                <w:ins w:id="480" w:author="Waseem Ozan" w:date="2022-07-18T18:47:00Z"/>
              </w:rPr>
            </w:pPr>
            <w:ins w:id="481" w:author="Waseem Ozan" w:date="2022-07-18T18:47:00Z">
              <w:r w:rsidRPr="008C1F21">
                <w:t>SRSConf.1</w:t>
              </w:r>
              <w:r w:rsidRPr="008C1F21">
                <w:rPr>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hideMark/>
          </w:tcPr>
          <w:p w14:paraId="189CE030" w14:textId="77777777" w:rsidR="00A04937" w:rsidRPr="008C1F21" w:rsidRDefault="00A04937">
            <w:pPr>
              <w:pStyle w:val="TAC"/>
              <w:rPr>
                <w:ins w:id="482" w:author="Waseem Ozan" w:date="2022-07-18T18:47:00Z"/>
              </w:rPr>
            </w:pPr>
            <w:ins w:id="483" w:author="Waseem Ozan" w:date="2022-07-18T18:47:00Z">
              <w:r w:rsidRPr="008C1F21">
                <w:t>SRSConf.3</w:t>
              </w:r>
              <w:r w:rsidRPr="008C1F21">
                <w:rPr>
                  <w:vertAlign w:val="superscript"/>
                </w:rPr>
                <w:t>Note6</w:t>
              </w:r>
            </w:ins>
          </w:p>
        </w:tc>
      </w:tr>
      <w:tr w:rsidR="00A04937" w14:paraId="1D3DE8CF" w14:textId="77777777" w:rsidTr="00A04937">
        <w:trPr>
          <w:trHeight w:val="187"/>
          <w:jc w:val="center"/>
          <w:ins w:id="484" w:author="Waseem Ozan" w:date="2022-07-18T18:47:00Z"/>
        </w:trPr>
        <w:tc>
          <w:tcPr>
            <w:tcW w:w="2263" w:type="dxa"/>
            <w:tcBorders>
              <w:top w:val="nil"/>
              <w:left w:val="single" w:sz="4" w:space="0" w:color="auto"/>
              <w:bottom w:val="single" w:sz="4" w:space="0" w:color="auto"/>
              <w:right w:val="single" w:sz="4" w:space="0" w:color="auto"/>
            </w:tcBorders>
          </w:tcPr>
          <w:p w14:paraId="2A351207" w14:textId="77777777" w:rsidR="00A04937" w:rsidRPr="008C1F21" w:rsidRDefault="00A04937">
            <w:pPr>
              <w:pStyle w:val="TAL"/>
              <w:rPr>
                <w:ins w:id="485" w:author="Waseem Ozan" w:date="2022-07-18T18:47:00Z"/>
              </w:rPr>
            </w:pPr>
          </w:p>
        </w:tc>
        <w:tc>
          <w:tcPr>
            <w:tcW w:w="1387" w:type="dxa"/>
            <w:tcBorders>
              <w:top w:val="single" w:sz="4" w:space="0" w:color="auto"/>
              <w:left w:val="single" w:sz="4" w:space="0" w:color="auto"/>
              <w:bottom w:val="single" w:sz="4" w:space="0" w:color="auto"/>
              <w:right w:val="single" w:sz="4" w:space="0" w:color="auto"/>
            </w:tcBorders>
          </w:tcPr>
          <w:p w14:paraId="51014EAA" w14:textId="77777777" w:rsidR="00A04937" w:rsidRPr="008C1F21" w:rsidRDefault="00A04937">
            <w:pPr>
              <w:pStyle w:val="TAC"/>
              <w:rPr>
                <w:ins w:id="486" w:author="Waseem Ozan" w:date="2022-07-18T18:47:00Z"/>
              </w:rPr>
            </w:pPr>
          </w:p>
        </w:tc>
        <w:tc>
          <w:tcPr>
            <w:tcW w:w="1434" w:type="dxa"/>
            <w:tcBorders>
              <w:top w:val="single" w:sz="4" w:space="0" w:color="auto"/>
              <w:left w:val="single" w:sz="4" w:space="0" w:color="auto"/>
              <w:bottom w:val="single" w:sz="4" w:space="0" w:color="auto"/>
              <w:right w:val="single" w:sz="4" w:space="0" w:color="auto"/>
            </w:tcBorders>
            <w:hideMark/>
          </w:tcPr>
          <w:p w14:paraId="3A33AB79" w14:textId="77777777" w:rsidR="00A04937" w:rsidRPr="008C1F21" w:rsidRDefault="00A04937">
            <w:pPr>
              <w:pStyle w:val="TAC"/>
              <w:rPr>
                <w:ins w:id="487" w:author="Waseem Ozan" w:date="2022-07-18T18:47:00Z"/>
              </w:rPr>
            </w:pPr>
            <w:ins w:id="488" w:author="Waseem Ozan" w:date="2022-07-18T18:47:00Z">
              <w:r w:rsidRPr="008C1F21">
                <w:t>3</w:t>
              </w:r>
            </w:ins>
          </w:p>
        </w:tc>
        <w:tc>
          <w:tcPr>
            <w:tcW w:w="1437" w:type="dxa"/>
            <w:tcBorders>
              <w:top w:val="single" w:sz="4" w:space="0" w:color="auto"/>
              <w:left w:val="single" w:sz="4" w:space="0" w:color="auto"/>
              <w:bottom w:val="single" w:sz="4" w:space="0" w:color="auto"/>
              <w:right w:val="single" w:sz="4" w:space="0" w:color="auto"/>
            </w:tcBorders>
            <w:hideMark/>
          </w:tcPr>
          <w:p w14:paraId="6B460105" w14:textId="77777777" w:rsidR="00A04937" w:rsidRPr="008C1F21" w:rsidRDefault="00A04937">
            <w:pPr>
              <w:pStyle w:val="TAC"/>
              <w:rPr>
                <w:ins w:id="489" w:author="Waseem Ozan" w:date="2022-07-18T18:47:00Z"/>
              </w:rPr>
            </w:pPr>
            <w:ins w:id="490" w:author="Waseem Ozan" w:date="2022-07-18T18:47:00Z">
              <w:r w:rsidRPr="008C1F21">
                <w:t>SRSConf.1</w:t>
              </w:r>
              <w:r w:rsidRPr="008C1F21">
                <w:rPr>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hideMark/>
          </w:tcPr>
          <w:p w14:paraId="77A20244" w14:textId="77777777" w:rsidR="00A04937" w:rsidRPr="008C1F21" w:rsidRDefault="00A04937">
            <w:pPr>
              <w:pStyle w:val="TAC"/>
              <w:rPr>
                <w:ins w:id="491" w:author="Waseem Ozan" w:date="2022-07-18T18:47:00Z"/>
              </w:rPr>
            </w:pPr>
            <w:ins w:id="492" w:author="Waseem Ozan" w:date="2022-07-18T18:47:00Z">
              <w:r w:rsidRPr="008C1F21">
                <w:t>SRSConf.2</w:t>
              </w:r>
              <w:r w:rsidRPr="008C1F21">
                <w:rPr>
                  <w:vertAlign w:val="superscript"/>
                </w:rPr>
                <w:t>Note6</w:t>
              </w:r>
            </w:ins>
          </w:p>
        </w:tc>
      </w:tr>
      <w:tr w:rsidR="00A04937" w14:paraId="4A218F7B" w14:textId="77777777" w:rsidTr="00A04937">
        <w:trPr>
          <w:jc w:val="center"/>
          <w:ins w:id="493" w:author="Waseem Ozan" w:date="2022-07-18T18:47:00Z"/>
        </w:trPr>
        <w:tc>
          <w:tcPr>
            <w:tcW w:w="7959" w:type="dxa"/>
            <w:gridSpan w:val="7"/>
            <w:tcBorders>
              <w:top w:val="single" w:sz="4" w:space="0" w:color="auto"/>
              <w:left w:val="single" w:sz="4" w:space="0" w:color="auto"/>
              <w:bottom w:val="single" w:sz="4" w:space="0" w:color="auto"/>
              <w:right w:val="single" w:sz="4" w:space="0" w:color="auto"/>
            </w:tcBorders>
            <w:hideMark/>
          </w:tcPr>
          <w:p w14:paraId="6B191BA6" w14:textId="77777777" w:rsidR="00A04937" w:rsidRDefault="00A04937">
            <w:pPr>
              <w:pStyle w:val="TAN"/>
              <w:rPr>
                <w:ins w:id="494" w:author="Waseem Ozan" w:date="2022-07-18T18:47:00Z"/>
              </w:rPr>
            </w:pPr>
            <w:ins w:id="495" w:author="Waseem Ozan" w:date="2022-07-18T18:47: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3D468FF6" w14:textId="77777777" w:rsidR="00A04937" w:rsidRDefault="00A04937">
            <w:pPr>
              <w:pStyle w:val="TAN"/>
              <w:rPr>
                <w:ins w:id="496" w:author="Waseem Ozan" w:date="2022-07-18T18:47:00Z"/>
              </w:rPr>
            </w:pPr>
            <w:ins w:id="497" w:author="Waseem Ozan" w:date="2022-07-18T18:47:00Z">
              <w:r>
                <w:t>Note 2:</w:t>
              </w:r>
              <w:r>
                <w:tab/>
                <w:t xml:space="preserve">Interference from other cells and noise sources not specified in the test is assumed to be constant over subcarriers and time and shall be modelled as AWGN of appropriate power for </w:t>
              </w:r>
            </w:ins>
            <w:ins w:id="498" w:author="Waseem Ozan" w:date="2022-07-18T18:47:00Z">
              <w:r>
                <w:rPr>
                  <w:rFonts w:eastAsia="Times New Roman"/>
                  <w:position w:val="-12"/>
                  <w:lang w:eastAsia="en-GB"/>
                </w:rPr>
                <w:object w:dxaOrig="408" w:dyaOrig="312" w14:anchorId="4F20F386">
                  <v:shape id="_x0000_i1029" type="#_x0000_t75" style="width:20.25pt;height:15.75pt" o:ole="" fillcolor="window">
                    <v:imagedata r:id="rId21" o:title=""/>
                  </v:shape>
                  <o:OLEObject Type="Embed" ProgID="Equation.3" ShapeID="_x0000_i1029" DrawAspect="Content" ObjectID="_1721655130" r:id="rId28"/>
                </w:object>
              </w:r>
            </w:ins>
            <w:ins w:id="499" w:author="Waseem Ozan" w:date="2022-07-18T18:47:00Z">
              <w:r>
                <w:t xml:space="preserve"> to be fulfilled.</w:t>
              </w:r>
            </w:ins>
          </w:p>
          <w:p w14:paraId="570DB67E" w14:textId="77777777" w:rsidR="00A04937" w:rsidRDefault="00A04937">
            <w:pPr>
              <w:pStyle w:val="TAN"/>
              <w:rPr>
                <w:ins w:id="500" w:author="Waseem Ozan" w:date="2022-07-18T18:47:00Z"/>
              </w:rPr>
            </w:pPr>
            <w:ins w:id="501" w:author="Waseem Ozan" w:date="2022-07-18T18:47:00Z">
              <w:r>
                <w:t>Note 3:</w:t>
              </w:r>
              <w:r>
                <w:tab/>
                <w:t>SS-RSRP and Io levels have been derived from other parameters for information purposes. They are not settable parameters themselves.</w:t>
              </w:r>
            </w:ins>
          </w:p>
          <w:p w14:paraId="441EEFB7" w14:textId="77777777" w:rsidR="00A04937" w:rsidRDefault="00A04937">
            <w:pPr>
              <w:pStyle w:val="TAN"/>
              <w:rPr>
                <w:ins w:id="502" w:author="Waseem Ozan" w:date="2022-07-18T18:47:00Z"/>
              </w:rPr>
            </w:pPr>
            <w:ins w:id="503" w:author="Waseem Ozan" w:date="2022-07-18T18:47:00Z">
              <w:r>
                <w:t>Note 4:</w:t>
              </w:r>
              <w:r>
                <w:tab/>
                <w:t>SS-RSRP minimum requirements are specified assuming independent interference and noise at each receiver antenna port.</w:t>
              </w:r>
            </w:ins>
          </w:p>
          <w:p w14:paraId="71DF278E" w14:textId="77777777" w:rsidR="00A04937" w:rsidRDefault="00A04937">
            <w:pPr>
              <w:keepLines/>
              <w:spacing w:after="0"/>
              <w:ind w:left="851" w:hanging="851"/>
              <w:rPr>
                <w:ins w:id="504" w:author="Waseem Ozan" w:date="2022-07-18T18:47:00Z"/>
                <w:rFonts w:ascii="Arial" w:hAnsi="Arial"/>
                <w:sz w:val="18"/>
              </w:rPr>
            </w:pPr>
            <w:ins w:id="505" w:author="Waseem Ozan" w:date="2022-07-18T18:47:00Z">
              <w:r>
                <w:rPr>
                  <w:rFonts w:ascii="Arial" w:hAnsi="Arial"/>
                  <w:sz w:val="18"/>
                </w:rPr>
                <w:t>Note 5:</w:t>
              </w:r>
              <w:r>
                <w:rPr>
                  <w:rFonts w:ascii="Arial" w:hAnsi="Arial"/>
                  <w:sz w:val="18"/>
                </w:rPr>
                <w:tab/>
              </w:r>
              <w:proofErr w:type="spellStart"/>
              <w:r>
                <w:rPr>
                  <w:rFonts w:ascii="Arial" w:hAnsi="Arial"/>
                  <w:sz w:val="18"/>
                </w:rPr>
                <w:t>DRx</w:t>
              </w:r>
              <w:proofErr w:type="spellEnd"/>
              <w:r>
                <w:rPr>
                  <w:rFonts w:ascii="Arial" w:hAnsi="Arial"/>
                  <w:sz w:val="18"/>
                </w:rPr>
                <w:t xml:space="preserve"> related parameters are given in Table A.3.3.8-1</w:t>
              </w:r>
            </w:ins>
          </w:p>
          <w:p w14:paraId="18FD57E4" w14:textId="77777777" w:rsidR="00A04937" w:rsidRDefault="00A04937">
            <w:pPr>
              <w:pStyle w:val="TAN"/>
              <w:rPr>
                <w:ins w:id="506" w:author="Waseem Ozan" w:date="2022-07-18T18:47:00Z"/>
              </w:rPr>
            </w:pPr>
            <w:ins w:id="507" w:author="Waseem Ozan" w:date="2022-07-18T18:47:00Z">
              <w:r>
                <w:t>Note 6:</w:t>
              </w:r>
              <w:r>
                <w:tab/>
                <w:t>SRS configs are given in Table A.6.4.1.1.1-3</w:t>
              </w:r>
            </w:ins>
          </w:p>
        </w:tc>
      </w:tr>
    </w:tbl>
    <w:p w14:paraId="54F1BE0D" w14:textId="77777777" w:rsidR="00A04937" w:rsidRDefault="00A04937" w:rsidP="00A04937">
      <w:pPr>
        <w:rPr>
          <w:ins w:id="508" w:author="Waseem Ozan" w:date="2022-07-18T18:47:00Z"/>
        </w:rPr>
      </w:pPr>
    </w:p>
    <w:p w14:paraId="5914CE5D" w14:textId="65C37206" w:rsidR="00A04937" w:rsidRDefault="00A04937" w:rsidP="00A04937">
      <w:pPr>
        <w:pStyle w:val="Heading5"/>
        <w:rPr>
          <w:ins w:id="509" w:author="Waseem Ozan" w:date="2022-07-18T18:47:00Z"/>
        </w:rPr>
      </w:pPr>
      <w:bookmarkStart w:id="510" w:name="_Toc535476518"/>
      <w:ins w:id="511" w:author="Waseem Ozan" w:date="2022-07-18T18:47:00Z">
        <w:r>
          <w:t>A.6.4.1.</w:t>
        </w:r>
      </w:ins>
      <w:ins w:id="512" w:author="Waseem Ozan" w:date="2022-07-18T18:55:00Z">
        <w:r w:rsidR="00217DA9">
          <w:t>x</w:t>
        </w:r>
      </w:ins>
      <w:ins w:id="513" w:author="Waseem Ozan" w:date="2022-07-18T18:47:00Z">
        <w:r>
          <w:t>1.2</w:t>
        </w:r>
        <w:r>
          <w:tab/>
          <w:t>Test requirements</w:t>
        </w:r>
        <w:bookmarkEnd w:id="510"/>
      </w:ins>
    </w:p>
    <w:p w14:paraId="588B5E94" w14:textId="36003D4D" w:rsidR="00217DA9" w:rsidRDefault="00217DA9" w:rsidP="00A04937">
      <w:pPr>
        <w:rPr>
          <w:ins w:id="514" w:author="Waseem Ozan" w:date="2022-07-18T18:55:00Z"/>
        </w:rPr>
      </w:pPr>
      <w:ins w:id="515" w:author="Waseem Ozan" w:date="2022-07-18T18:55:00Z">
        <w:r w:rsidRPr="00217DA9">
          <w:rPr>
            <w:highlight w:val="green"/>
            <w:rPrChange w:id="516" w:author="Waseem Ozan" w:date="2022-07-18T18:55:00Z">
              <w:rPr/>
            </w:rPrChange>
          </w:rPr>
          <w:t>The test requirements are the same as in clause A.6.4.1.1.2.</w:t>
        </w:r>
      </w:ins>
    </w:p>
    <w:p w14:paraId="6EE9A3CE" w14:textId="5593C4DA" w:rsidR="00CA5166" w:rsidRPr="00591F8F" w:rsidRDefault="00CA5166" w:rsidP="00CA5166">
      <w:pPr>
        <w:jc w:val="center"/>
        <w:rPr>
          <w:b/>
          <w:color w:val="0070C0"/>
          <w:sz w:val="32"/>
          <w:szCs w:val="32"/>
          <w:lang w:eastAsia="zh-CN"/>
        </w:rPr>
      </w:pPr>
      <w:r w:rsidRPr="00A67F36">
        <w:rPr>
          <w:b/>
          <w:color w:val="0070C0"/>
          <w:sz w:val="32"/>
          <w:szCs w:val="32"/>
          <w:lang w:eastAsia="zh-CN"/>
        </w:rPr>
        <w:t>----------------------END OF CHANGES</w:t>
      </w:r>
      <w:r w:rsidR="008E6C2A">
        <w:rPr>
          <w:b/>
          <w:color w:val="0070C0"/>
          <w:sz w:val="32"/>
          <w:szCs w:val="32"/>
          <w:lang w:eastAsia="zh-CN"/>
        </w:rPr>
        <w:t xml:space="preserve"> </w:t>
      </w:r>
      <w:r w:rsidR="00D33BF6">
        <w:rPr>
          <w:b/>
          <w:color w:val="0070C0"/>
          <w:sz w:val="32"/>
          <w:szCs w:val="32"/>
          <w:lang w:eastAsia="zh-CN"/>
        </w:rPr>
        <w:t>1</w:t>
      </w:r>
      <w:r w:rsidRPr="00A67F36">
        <w:rPr>
          <w:b/>
          <w:color w:val="0070C0"/>
          <w:sz w:val="32"/>
          <w:szCs w:val="32"/>
          <w:lang w:eastAsia="zh-CN"/>
        </w:rPr>
        <w:t>----------------------------</w:t>
      </w:r>
    </w:p>
    <w:p w14:paraId="20F3B4C4" w14:textId="49E3909C" w:rsidR="00D33BF6" w:rsidRPr="00A67F36" w:rsidRDefault="00D33BF6" w:rsidP="00D33BF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4E1D11E2" w14:textId="286358A5" w:rsidR="0040772D" w:rsidRDefault="0040772D" w:rsidP="0040772D">
      <w:pPr>
        <w:pStyle w:val="Heading4"/>
        <w:rPr>
          <w:ins w:id="517" w:author="Waseem Ozan" w:date="2022-07-18T18:56:00Z"/>
          <w:lang w:eastAsia="en-GB"/>
        </w:rPr>
      </w:pPr>
      <w:ins w:id="518" w:author="Waseem Ozan" w:date="2022-07-18T18:56:00Z">
        <w:r>
          <w:t>A.6.4.1.x2</w:t>
        </w:r>
        <w:r>
          <w:tab/>
          <w:t xml:space="preserve">NR UE Transmit Timing Test for FR1 for 2Rx </w:t>
        </w:r>
        <w:proofErr w:type="spellStart"/>
        <w:r>
          <w:t>RedCap</w:t>
        </w:r>
        <w:proofErr w:type="spellEnd"/>
        <w:r>
          <w:t xml:space="preserve"> UE</w:t>
        </w:r>
      </w:ins>
    </w:p>
    <w:p w14:paraId="4C43D907" w14:textId="41536C90" w:rsidR="0040772D" w:rsidRDefault="0040772D" w:rsidP="0040772D">
      <w:pPr>
        <w:pStyle w:val="Heading5"/>
        <w:rPr>
          <w:ins w:id="519" w:author="Waseem Ozan" w:date="2022-07-18T18:56:00Z"/>
        </w:rPr>
      </w:pPr>
      <w:ins w:id="520" w:author="Waseem Ozan" w:date="2022-07-18T18:56:00Z">
        <w:r>
          <w:t>A.6.4.1.x2.1</w:t>
        </w:r>
        <w:r>
          <w:tab/>
          <w:t>Test Purpose and environment</w:t>
        </w:r>
      </w:ins>
    </w:p>
    <w:p w14:paraId="61E9B7C9" w14:textId="77777777" w:rsidR="0040772D" w:rsidRDefault="0040772D" w:rsidP="0040772D">
      <w:pPr>
        <w:rPr>
          <w:ins w:id="521" w:author="Waseem Ozan" w:date="2022-07-18T18:56:00Z"/>
        </w:rPr>
      </w:pPr>
      <w:ins w:id="522" w:author="Waseem Ozan" w:date="2022-07-18T18:56:00Z">
        <w:r>
          <w:t xml:space="preserve">The purpose of this test is to verify that the UE can follow frame timing change of the connected </w:t>
        </w:r>
        <w:proofErr w:type="spellStart"/>
        <w:proofErr w:type="gramStart"/>
        <w:r>
          <w:t>gNodeb</w:t>
        </w:r>
        <w:proofErr w:type="spellEnd"/>
        <w:proofErr w:type="gramEnd"/>
        <w:r>
          <w:t xml:space="preserve"> and that the UE initial transmit timing accuracy, maximum amount of timing change in one adjustment, minimum and maximum adjustment rate are within the specified limits. This test will verify the requirements in clause 7.1A.2.</w:t>
        </w:r>
      </w:ins>
    </w:p>
    <w:p w14:paraId="5E3C767B" w14:textId="048487F3" w:rsidR="0040772D" w:rsidRDefault="0040772D" w:rsidP="0040772D">
      <w:pPr>
        <w:rPr>
          <w:ins w:id="523" w:author="Waseem Ozan" w:date="2022-07-18T18:56:00Z"/>
        </w:rPr>
      </w:pPr>
      <w:ins w:id="524" w:author="Waseem Ozan" w:date="2022-07-18T18:56:00Z">
        <w:r>
          <w:lastRenderedPageBreak/>
          <w:t xml:space="preserve">Supported test configurations are shown in Table </w:t>
        </w:r>
        <w:r w:rsidRPr="00B20504">
          <w:rPr>
            <w:highlight w:val="green"/>
            <w:lang w:val="en-US" w:eastAsia="zh-CN"/>
          </w:rPr>
          <w:t>A.</w:t>
        </w:r>
        <w:r w:rsidRPr="00B20504">
          <w:rPr>
            <w:highlight w:val="green"/>
          </w:rPr>
          <w:t>6.4.1.</w:t>
        </w:r>
      </w:ins>
      <w:ins w:id="525" w:author="Waseem Ozan" w:date="2022-07-20T16:53:00Z">
        <w:r w:rsidR="00400AE1">
          <w:rPr>
            <w:highlight w:val="green"/>
          </w:rPr>
          <w:t>x2</w:t>
        </w:r>
      </w:ins>
      <w:ins w:id="526" w:author="Waseem Ozan" w:date="2022-07-18T18:56:00Z">
        <w:r w:rsidRPr="00B20504">
          <w:rPr>
            <w:highlight w:val="green"/>
          </w:rPr>
          <w:t>.1-1</w:t>
        </w:r>
        <w:r>
          <w:rPr>
            <w:lang w:val="en-US" w:eastAsia="zh-CN"/>
          </w:rPr>
          <w:t>.</w:t>
        </w:r>
      </w:ins>
    </w:p>
    <w:p w14:paraId="29834A4D" w14:textId="43EBB3C9" w:rsidR="00400AE1" w:rsidRPr="004D339D" w:rsidRDefault="00400AE1" w:rsidP="00400AE1">
      <w:pPr>
        <w:pStyle w:val="TH"/>
        <w:rPr>
          <w:ins w:id="527" w:author="Waseem Ozan" w:date="2022-07-20T16:53:00Z"/>
        </w:rPr>
      </w:pPr>
      <w:ins w:id="528" w:author="Waseem Ozan" w:date="2022-07-20T16:53:00Z">
        <w:r w:rsidRPr="004D339D">
          <w:t>Table A.6.4.1.</w:t>
        </w:r>
        <w:r>
          <w:t>x2</w:t>
        </w:r>
        <w:r w:rsidRPr="004D339D">
          <w:t xml:space="preserve">.1-1: Supported test configurations for FR1 </w:t>
        </w:r>
        <w:proofErr w:type="spellStart"/>
        <w:r w:rsidRPr="004D339D">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00AE1" w:rsidRPr="004D339D" w14:paraId="6206FB2E" w14:textId="77777777" w:rsidTr="00180072">
        <w:trPr>
          <w:trHeight w:val="187"/>
          <w:jc w:val="center"/>
          <w:ins w:id="529" w:author="Waseem Ozan" w:date="2022-07-20T16:53:00Z"/>
        </w:trPr>
        <w:tc>
          <w:tcPr>
            <w:tcW w:w="1631" w:type="dxa"/>
            <w:tcBorders>
              <w:top w:val="single" w:sz="4" w:space="0" w:color="auto"/>
              <w:left w:val="single" w:sz="4" w:space="0" w:color="auto"/>
              <w:bottom w:val="single" w:sz="4" w:space="0" w:color="auto"/>
              <w:right w:val="single" w:sz="4" w:space="0" w:color="auto"/>
            </w:tcBorders>
            <w:hideMark/>
          </w:tcPr>
          <w:p w14:paraId="2CC63C39" w14:textId="77777777" w:rsidR="00400AE1" w:rsidRPr="00E409ED" w:rsidRDefault="00400AE1" w:rsidP="00180072">
            <w:pPr>
              <w:pStyle w:val="TAH"/>
              <w:spacing w:line="256" w:lineRule="auto"/>
              <w:rPr>
                <w:ins w:id="530" w:author="Waseem Ozan" w:date="2022-07-20T16:53:00Z"/>
                <w:lang w:val="en-US"/>
              </w:rPr>
            </w:pPr>
            <w:ins w:id="531" w:author="Waseem Ozan" w:date="2022-07-20T16:53:00Z">
              <w:r w:rsidRPr="00E409ED">
                <w:rPr>
                  <w:lang w:val="en-US"/>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4C011ECA" w14:textId="77777777" w:rsidR="00400AE1" w:rsidRPr="00180072" w:rsidRDefault="00400AE1" w:rsidP="00180072">
            <w:pPr>
              <w:pStyle w:val="TAH"/>
              <w:spacing w:line="256" w:lineRule="auto"/>
              <w:rPr>
                <w:ins w:id="532" w:author="Waseem Ozan" w:date="2022-07-20T16:53:00Z"/>
                <w:lang w:val="en-US"/>
              </w:rPr>
            </w:pPr>
            <w:ins w:id="533" w:author="Waseem Ozan" w:date="2022-07-20T16:53:00Z">
              <w:r w:rsidRPr="00180072">
                <w:rPr>
                  <w:lang w:val="en-US"/>
                </w:rPr>
                <w:t>Description</w:t>
              </w:r>
            </w:ins>
          </w:p>
        </w:tc>
      </w:tr>
      <w:tr w:rsidR="00400AE1" w:rsidRPr="004D339D" w14:paraId="7C6DE28A" w14:textId="77777777" w:rsidTr="00180072">
        <w:trPr>
          <w:trHeight w:val="187"/>
          <w:jc w:val="center"/>
          <w:ins w:id="534" w:author="Waseem Ozan" w:date="2022-07-20T16:53:00Z"/>
        </w:trPr>
        <w:tc>
          <w:tcPr>
            <w:tcW w:w="1631" w:type="dxa"/>
            <w:tcBorders>
              <w:top w:val="single" w:sz="4" w:space="0" w:color="auto"/>
              <w:left w:val="single" w:sz="4" w:space="0" w:color="auto"/>
              <w:bottom w:val="single" w:sz="4" w:space="0" w:color="auto"/>
              <w:right w:val="single" w:sz="4" w:space="0" w:color="auto"/>
            </w:tcBorders>
            <w:hideMark/>
          </w:tcPr>
          <w:p w14:paraId="40DEFEB5" w14:textId="77777777" w:rsidR="00400AE1" w:rsidRPr="004D339D" w:rsidRDefault="00400AE1" w:rsidP="00180072">
            <w:pPr>
              <w:pStyle w:val="TAC"/>
              <w:spacing w:line="256" w:lineRule="auto"/>
              <w:rPr>
                <w:ins w:id="535" w:author="Waseem Ozan" w:date="2022-07-20T16:53:00Z"/>
                <w:lang w:val="en-US"/>
              </w:rPr>
            </w:pPr>
            <w:ins w:id="536" w:author="Waseem Ozan" w:date="2022-07-20T16:53:00Z">
              <w:r w:rsidRPr="004D339D">
                <w:rPr>
                  <w:lang w:val="en-US"/>
                </w:rPr>
                <w:t>1</w:t>
              </w:r>
            </w:ins>
          </w:p>
        </w:tc>
        <w:tc>
          <w:tcPr>
            <w:tcW w:w="4970" w:type="dxa"/>
            <w:tcBorders>
              <w:top w:val="single" w:sz="4" w:space="0" w:color="auto"/>
              <w:left w:val="single" w:sz="4" w:space="0" w:color="auto"/>
              <w:bottom w:val="single" w:sz="4" w:space="0" w:color="auto"/>
              <w:right w:val="single" w:sz="4" w:space="0" w:color="auto"/>
            </w:tcBorders>
            <w:hideMark/>
          </w:tcPr>
          <w:p w14:paraId="45DE4E47" w14:textId="77777777" w:rsidR="00400AE1" w:rsidRPr="00E409ED" w:rsidRDefault="00400AE1" w:rsidP="00180072">
            <w:pPr>
              <w:pStyle w:val="TAC"/>
              <w:spacing w:line="256" w:lineRule="auto"/>
              <w:rPr>
                <w:ins w:id="537" w:author="Waseem Ozan" w:date="2022-07-20T16:53:00Z"/>
                <w:lang w:val="en-US"/>
              </w:rPr>
            </w:pPr>
            <w:ins w:id="538" w:author="Waseem Ozan" w:date="2022-07-20T16:53:00Z">
              <w:r w:rsidRPr="00E409ED">
                <w:rPr>
                  <w:lang w:val="en-US"/>
                </w:rPr>
                <w:t>NR FDD, SSB SCS 15 kHz, data SCS 15 kHz, BW 10 MHz</w:t>
              </w:r>
            </w:ins>
          </w:p>
        </w:tc>
      </w:tr>
      <w:tr w:rsidR="00400AE1" w:rsidRPr="004D339D" w14:paraId="288425FD" w14:textId="77777777" w:rsidTr="00180072">
        <w:trPr>
          <w:trHeight w:val="187"/>
          <w:jc w:val="center"/>
          <w:ins w:id="539" w:author="Waseem Ozan" w:date="2022-07-20T16:53:00Z"/>
        </w:trPr>
        <w:tc>
          <w:tcPr>
            <w:tcW w:w="1631" w:type="dxa"/>
            <w:tcBorders>
              <w:top w:val="single" w:sz="4" w:space="0" w:color="auto"/>
              <w:left w:val="single" w:sz="4" w:space="0" w:color="auto"/>
              <w:bottom w:val="single" w:sz="4" w:space="0" w:color="auto"/>
              <w:right w:val="single" w:sz="4" w:space="0" w:color="auto"/>
            </w:tcBorders>
            <w:hideMark/>
          </w:tcPr>
          <w:p w14:paraId="1E98C5CA" w14:textId="77777777" w:rsidR="00400AE1" w:rsidRPr="004D339D" w:rsidRDefault="00400AE1" w:rsidP="00180072">
            <w:pPr>
              <w:pStyle w:val="TAC"/>
              <w:spacing w:line="256" w:lineRule="auto"/>
              <w:rPr>
                <w:ins w:id="540" w:author="Waseem Ozan" w:date="2022-07-20T16:53:00Z"/>
                <w:lang w:val="en-US"/>
              </w:rPr>
            </w:pPr>
            <w:ins w:id="541" w:author="Waseem Ozan" w:date="2022-07-20T16:53:00Z">
              <w:r w:rsidRPr="004D339D">
                <w:rPr>
                  <w:lang w:val="en-US"/>
                </w:rPr>
                <w:t>2</w:t>
              </w:r>
            </w:ins>
          </w:p>
        </w:tc>
        <w:tc>
          <w:tcPr>
            <w:tcW w:w="4970" w:type="dxa"/>
            <w:tcBorders>
              <w:top w:val="single" w:sz="4" w:space="0" w:color="auto"/>
              <w:left w:val="single" w:sz="4" w:space="0" w:color="auto"/>
              <w:bottom w:val="single" w:sz="4" w:space="0" w:color="auto"/>
              <w:right w:val="single" w:sz="4" w:space="0" w:color="auto"/>
            </w:tcBorders>
            <w:hideMark/>
          </w:tcPr>
          <w:p w14:paraId="65E8A162" w14:textId="77777777" w:rsidR="00400AE1" w:rsidRPr="00E409ED" w:rsidRDefault="00400AE1" w:rsidP="00180072">
            <w:pPr>
              <w:pStyle w:val="TAC"/>
              <w:spacing w:line="256" w:lineRule="auto"/>
              <w:rPr>
                <w:ins w:id="542" w:author="Waseem Ozan" w:date="2022-07-20T16:53:00Z"/>
                <w:lang w:val="en-US"/>
              </w:rPr>
            </w:pPr>
            <w:ins w:id="543" w:author="Waseem Ozan" w:date="2022-07-20T16:53:00Z">
              <w:r w:rsidRPr="00E409ED">
                <w:rPr>
                  <w:lang w:val="en-US"/>
                </w:rPr>
                <w:t>NR TDD, SSB SCS 15 kHz, data SCS 15 kHz, BW 10 MHz</w:t>
              </w:r>
            </w:ins>
          </w:p>
        </w:tc>
      </w:tr>
      <w:tr w:rsidR="00400AE1" w:rsidRPr="004D339D" w14:paraId="4D6C8952" w14:textId="77777777" w:rsidTr="00180072">
        <w:trPr>
          <w:trHeight w:val="187"/>
          <w:jc w:val="center"/>
          <w:ins w:id="544" w:author="Waseem Ozan" w:date="2022-07-20T16:53:00Z"/>
        </w:trPr>
        <w:tc>
          <w:tcPr>
            <w:tcW w:w="1631" w:type="dxa"/>
            <w:tcBorders>
              <w:top w:val="single" w:sz="4" w:space="0" w:color="auto"/>
              <w:left w:val="single" w:sz="4" w:space="0" w:color="auto"/>
              <w:bottom w:val="single" w:sz="4" w:space="0" w:color="auto"/>
              <w:right w:val="single" w:sz="4" w:space="0" w:color="auto"/>
            </w:tcBorders>
            <w:hideMark/>
          </w:tcPr>
          <w:p w14:paraId="70B21846" w14:textId="77777777" w:rsidR="00400AE1" w:rsidRPr="004D339D" w:rsidRDefault="00400AE1" w:rsidP="00180072">
            <w:pPr>
              <w:pStyle w:val="TAC"/>
              <w:spacing w:line="256" w:lineRule="auto"/>
              <w:rPr>
                <w:ins w:id="545" w:author="Waseem Ozan" w:date="2022-07-20T16:53:00Z"/>
                <w:lang w:val="en-US"/>
              </w:rPr>
            </w:pPr>
            <w:ins w:id="546" w:author="Waseem Ozan" w:date="2022-07-20T16:53:00Z">
              <w:r w:rsidRPr="004D339D">
                <w:rPr>
                  <w:lang w:val="en-US"/>
                </w:rPr>
                <w:t>3</w:t>
              </w:r>
            </w:ins>
          </w:p>
        </w:tc>
        <w:tc>
          <w:tcPr>
            <w:tcW w:w="4970" w:type="dxa"/>
            <w:tcBorders>
              <w:top w:val="single" w:sz="4" w:space="0" w:color="auto"/>
              <w:left w:val="single" w:sz="4" w:space="0" w:color="auto"/>
              <w:bottom w:val="single" w:sz="4" w:space="0" w:color="auto"/>
              <w:right w:val="single" w:sz="4" w:space="0" w:color="auto"/>
            </w:tcBorders>
            <w:hideMark/>
          </w:tcPr>
          <w:p w14:paraId="7B5A2C90" w14:textId="3D8F3D38" w:rsidR="00400AE1" w:rsidRPr="00E409ED" w:rsidRDefault="00400AE1" w:rsidP="00180072">
            <w:pPr>
              <w:pStyle w:val="TAC"/>
              <w:spacing w:line="256" w:lineRule="auto"/>
              <w:rPr>
                <w:ins w:id="547" w:author="Waseem Ozan" w:date="2022-07-20T16:53:00Z"/>
                <w:lang w:val="en-US"/>
              </w:rPr>
            </w:pPr>
            <w:ins w:id="548" w:author="Waseem Ozan" w:date="2022-07-20T16:53:00Z">
              <w:r w:rsidRPr="00CE6625">
                <w:rPr>
                  <w:lang w:val="en-US"/>
                </w:rPr>
                <w:t xml:space="preserve">NR TDD, SSB SCS 30 kHz, data SCS 30 kHz, BW </w:t>
              </w:r>
              <w:r w:rsidRPr="00180072">
                <w:rPr>
                  <w:highlight w:val="green"/>
                  <w:lang w:val="en-US"/>
                </w:rPr>
                <w:t>2</w:t>
              </w:r>
              <w:r w:rsidRPr="00CE6625">
                <w:rPr>
                  <w:lang w:val="en-US"/>
                </w:rPr>
                <w:t>0 MHz</w:t>
              </w:r>
            </w:ins>
          </w:p>
        </w:tc>
      </w:tr>
      <w:tr w:rsidR="00400AE1" w:rsidRPr="004D339D" w14:paraId="52DAA2E1" w14:textId="77777777" w:rsidTr="00180072">
        <w:trPr>
          <w:trHeight w:val="187"/>
          <w:jc w:val="center"/>
          <w:ins w:id="549" w:author="Waseem Ozan" w:date="2022-07-20T16:53:00Z"/>
        </w:trPr>
        <w:tc>
          <w:tcPr>
            <w:tcW w:w="6601" w:type="dxa"/>
            <w:gridSpan w:val="2"/>
            <w:tcBorders>
              <w:top w:val="single" w:sz="4" w:space="0" w:color="auto"/>
              <w:left w:val="single" w:sz="4" w:space="0" w:color="auto"/>
              <w:bottom w:val="single" w:sz="4" w:space="0" w:color="auto"/>
              <w:right w:val="single" w:sz="4" w:space="0" w:color="auto"/>
            </w:tcBorders>
            <w:hideMark/>
          </w:tcPr>
          <w:p w14:paraId="57DCF61D" w14:textId="77777777" w:rsidR="00400AE1" w:rsidRPr="00E409ED" w:rsidRDefault="00400AE1" w:rsidP="00180072">
            <w:pPr>
              <w:pStyle w:val="TAN"/>
              <w:spacing w:line="256" w:lineRule="auto"/>
              <w:rPr>
                <w:ins w:id="550" w:author="Waseem Ozan" w:date="2022-07-20T16:53:00Z"/>
                <w:lang w:val="en-US"/>
              </w:rPr>
            </w:pPr>
            <w:ins w:id="551" w:author="Waseem Ozan" w:date="2022-07-20T16:53:00Z">
              <w:r w:rsidRPr="004D339D">
                <w:rPr>
                  <w:lang w:val="en-US"/>
                </w:rPr>
                <w:t>Note:</w:t>
              </w:r>
              <w:r w:rsidRPr="004D339D">
                <w:rPr>
                  <w:lang w:val="en-US"/>
                </w:rPr>
                <w:tab/>
                <w:t>The UE is only required to be tested in one of the supported test configurations</w:t>
              </w:r>
              <w:r w:rsidRPr="00E409ED">
                <w:rPr>
                  <w:lang w:val="en-US"/>
                </w:rPr>
                <w:t xml:space="preserve"> </w:t>
              </w:r>
            </w:ins>
          </w:p>
        </w:tc>
      </w:tr>
    </w:tbl>
    <w:p w14:paraId="2236B281" w14:textId="77777777" w:rsidR="0040772D" w:rsidRDefault="0040772D" w:rsidP="0040772D">
      <w:pPr>
        <w:rPr>
          <w:ins w:id="552" w:author="Waseem Ozan" w:date="2022-07-18T18:56:00Z"/>
          <w:rFonts w:eastAsia="Times New Roman"/>
          <w:lang w:eastAsia="en-GB"/>
        </w:rPr>
      </w:pPr>
    </w:p>
    <w:p w14:paraId="276ACA65" w14:textId="2BD19976" w:rsidR="0040772D" w:rsidRDefault="0040772D" w:rsidP="0040772D">
      <w:pPr>
        <w:rPr>
          <w:ins w:id="553" w:author="Waseem Ozan" w:date="2022-07-18T18:56:00Z"/>
        </w:rPr>
      </w:pPr>
      <w:ins w:id="554" w:author="Waseem Ozan" w:date="2022-07-18T18:56:00Z">
        <w:r>
          <w:t xml:space="preserve">For this test a single NR cell is used. Table </w:t>
        </w:r>
        <w:r w:rsidRPr="0040772D">
          <w:rPr>
            <w:highlight w:val="green"/>
            <w:rPrChange w:id="555" w:author="Waseem Ozan" w:date="2022-07-18T18:56:00Z">
              <w:rPr/>
            </w:rPrChange>
          </w:rPr>
          <w:t>A.6.4.1.x2.1</w:t>
        </w:r>
        <w:r>
          <w:t>-</w:t>
        </w:r>
      </w:ins>
      <w:ins w:id="556" w:author="Waseem Ozan" w:date="2022-07-20T16:49:00Z">
        <w:r w:rsidR="001910D9" w:rsidRPr="001910D9">
          <w:rPr>
            <w:rPrChange w:id="557" w:author="Waseem Ozan" w:date="2022-07-20T16:49:00Z">
              <w:rPr>
                <w:strike/>
              </w:rPr>
            </w:rPrChange>
          </w:rPr>
          <w:t>2</w:t>
        </w:r>
      </w:ins>
      <w:ins w:id="558" w:author="Waseem Ozan" w:date="2022-07-18T18:56:00Z">
        <w:r>
          <w:t xml:space="preserve"> defines the parameters to be configured and strength of the transmitted signals. The transmit timing is verified by the UE transmitting SRS using the configuration defined in Table A.6.4.1.1.1-3.</w:t>
        </w:r>
      </w:ins>
    </w:p>
    <w:p w14:paraId="7A74506B" w14:textId="712ACDD2" w:rsidR="00AD4EF0" w:rsidRDefault="00AD4EF0" w:rsidP="00AD4EF0">
      <w:pPr>
        <w:pStyle w:val="TH"/>
        <w:rPr>
          <w:ins w:id="559" w:author="Waseem Ozan" w:date="2022-07-20T16:52:00Z"/>
        </w:rPr>
      </w:pPr>
      <w:ins w:id="560" w:author="Waseem Ozan" w:date="2022-07-20T16:52:00Z">
        <w:r>
          <w:t>Table A.6.4.1.</w:t>
        </w:r>
        <w:r w:rsidRPr="00180072">
          <w:rPr>
            <w:highlight w:val="green"/>
          </w:rPr>
          <w:t>x</w:t>
        </w:r>
        <w:r>
          <w:rPr>
            <w:highlight w:val="green"/>
          </w:rPr>
          <w:t>2</w:t>
        </w:r>
        <w:r w:rsidRPr="00180072">
          <w:rPr>
            <w:highlight w:val="green"/>
          </w:rPr>
          <w:t>.</w:t>
        </w:r>
        <w:r>
          <w:t>1-2: Cell Specific Test Parameters for UL Transmit Timing test</w:t>
        </w:r>
      </w:ins>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AD4EF0" w14:paraId="3597D0E8" w14:textId="77777777" w:rsidTr="00180072">
        <w:trPr>
          <w:trHeight w:val="187"/>
          <w:jc w:val="center"/>
          <w:ins w:id="561" w:author="Waseem Ozan" w:date="2022-07-20T16:52:00Z"/>
        </w:trPr>
        <w:tc>
          <w:tcPr>
            <w:tcW w:w="2263" w:type="dxa"/>
            <w:tcBorders>
              <w:top w:val="single" w:sz="4" w:space="0" w:color="auto"/>
              <w:left w:val="single" w:sz="4" w:space="0" w:color="auto"/>
              <w:bottom w:val="single" w:sz="4" w:space="0" w:color="auto"/>
              <w:right w:val="single" w:sz="4" w:space="0" w:color="auto"/>
            </w:tcBorders>
            <w:vAlign w:val="center"/>
            <w:hideMark/>
          </w:tcPr>
          <w:p w14:paraId="5B3E1C38" w14:textId="77777777" w:rsidR="00AD4EF0" w:rsidRDefault="00AD4EF0" w:rsidP="00180072">
            <w:pPr>
              <w:pStyle w:val="TAH"/>
              <w:rPr>
                <w:ins w:id="562" w:author="Waseem Ozan" w:date="2022-07-20T16:52:00Z"/>
                <w:rFonts w:eastAsia="Calibri"/>
              </w:rPr>
            </w:pPr>
            <w:ins w:id="563" w:author="Waseem Ozan" w:date="2022-07-20T16:52:00Z">
              <w:r>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78CD7A37" w14:textId="77777777" w:rsidR="00AD4EF0" w:rsidRDefault="00AD4EF0" w:rsidP="00180072">
            <w:pPr>
              <w:pStyle w:val="TAH"/>
              <w:rPr>
                <w:ins w:id="564" w:author="Waseem Ozan" w:date="2022-07-20T16:52:00Z"/>
                <w:rFonts w:eastAsia="Times New Roman"/>
              </w:rPr>
            </w:pPr>
            <w:ins w:id="565" w:author="Waseem Ozan" w:date="2022-07-20T16:52:00Z">
              <w:r>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7DD68311" w14:textId="77777777" w:rsidR="00AD4EF0" w:rsidRDefault="00AD4EF0" w:rsidP="00180072">
            <w:pPr>
              <w:pStyle w:val="TAH"/>
              <w:rPr>
                <w:ins w:id="566" w:author="Waseem Ozan" w:date="2022-07-20T16:52:00Z"/>
              </w:rPr>
            </w:pPr>
            <w:ins w:id="567" w:author="Waseem Ozan" w:date="2022-07-20T16:52:00Z">
              <w:r>
                <w:t>Config</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96F2361" w14:textId="77777777" w:rsidR="00AD4EF0" w:rsidRDefault="00AD4EF0" w:rsidP="00180072">
            <w:pPr>
              <w:pStyle w:val="TAH"/>
              <w:rPr>
                <w:ins w:id="568" w:author="Waseem Ozan" w:date="2022-07-20T16:52:00Z"/>
              </w:rPr>
            </w:pPr>
            <w:ins w:id="569" w:author="Waseem Ozan" w:date="2022-07-20T16:52:00Z">
              <w:r>
                <w:t>Test1</w:t>
              </w:r>
            </w:ins>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7AD11FD" w14:textId="77777777" w:rsidR="00AD4EF0" w:rsidRDefault="00AD4EF0" w:rsidP="00180072">
            <w:pPr>
              <w:pStyle w:val="TAH"/>
              <w:rPr>
                <w:ins w:id="570" w:author="Waseem Ozan" w:date="2022-07-20T16:52:00Z"/>
              </w:rPr>
            </w:pPr>
            <w:ins w:id="571" w:author="Waseem Ozan" w:date="2022-07-20T16:52:00Z">
              <w:r>
                <w:t>Test2</w:t>
              </w:r>
            </w:ins>
          </w:p>
        </w:tc>
      </w:tr>
      <w:tr w:rsidR="00AD4EF0" w14:paraId="1992896E" w14:textId="77777777" w:rsidTr="00180072">
        <w:trPr>
          <w:trHeight w:val="187"/>
          <w:jc w:val="center"/>
          <w:ins w:id="572" w:author="Waseem Ozan" w:date="2022-07-20T16:52:00Z"/>
        </w:trPr>
        <w:tc>
          <w:tcPr>
            <w:tcW w:w="2263" w:type="dxa"/>
            <w:tcBorders>
              <w:top w:val="single" w:sz="4" w:space="0" w:color="auto"/>
              <w:left w:val="single" w:sz="4" w:space="0" w:color="auto"/>
              <w:bottom w:val="single" w:sz="4" w:space="0" w:color="auto"/>
              <w:right w:val="single" w:sz="4" w:space="0" w:color="auto"/>
            </w:tcBorders>
            <w:hideMark/>
          </w:tcPr>
          <w:p w14:paraId="1C361E63" w14:textId="77777777" w:rsidR="00AD4EF0" w:rsidRDefault="00AD4EF0" w:rsidP="00180072">
            <w:pPr>
              <w:pStyle w:val="TAL"/>
              <w:rPr>
                <w:ins w:id="573" w:author="Waseem Ozan" w:date="2022-07-20T16:52:00Z"/>
              </w:rPr>
            </w:pPr>
            <w:ins w:id="574" w:author="Waseem Ozan" w:date="2022-07-20T16:52:00Z">
              <w:r>
                <w:t>SSB ARFCN</w:t>
              </w:r>
            </w:ins>
          </w:p>
        </w:tc>
        <w:tc>
          <w:tcPr>
            <w:tcW w:w="1387" w:type="dxa"/>
            <w:tcBorders>
              <w:top w:val="single" w:sz="4" w:space="0" w:color="auto"/>
              <w:left w:val="single" w:sz="4" w:space="0" w:color="auto"/>
              <w:bottom w:val="single" w:sz="4" w:space="0" w:color="auto"/>
              <w:right w:val="single" w:sz="4" w:space="0" w:color="auto"/>
            </w:tcBorders>
          </w:tcPr>
          <w:p w14:paraId="63388817" w14:textId="77777777" w:rsidR="00AD4EF0" w:rsidRDefault="00AD4EF0" w:rsidP="00180072">
            <w:pPr>
              <w:pStyle w:val="TAC"/>
              <w:rPr>
                <w:ins w:id="575" w:author="Waseem Ozan" w:date="2022-07-20T16:52:00Z"/>
              </w:rPr>
            </w:pPr>
          </w:p>
        </w:tc>
        <w:tc>
          <w:tcPr>
            <w:tcW w:w="1434" w:type="dxa"/>
            <w:tcBorders>
              <w:top w:val="single" w:sz="4" w:space="0" w:color="auto"/>
              <w:left w:val="single" w:sz="4" w:space="0" w:color="auto"/>
              <w:bottom w:val="single" w:sz="4" w:space="0" w:color="auto"/>
              <w:right w:val="single" w:sz="4" w:space="0" w:color="auto"/>
            </w:tcBorders>
            <w:hideMark/>
          </w:tcPr>
          <w:p w14:paraId="0AC9C92E" w14:textId="77777777" w:rsidR="00AD4EF0" w:rsidRDefault="00AD4EF0" w:rsidP="00180072">
            <w:pPr>
              <w:pStyle w:val="TAC"/>
              <w:rPr>
                <w:ins w:id="576" w:author="Waseem Ozan" w:date="2022-07-20T16:52:00Z"/>
              </w:rPr>
            </w:pPr>
            <w:ins w:id="577" w:author="Waseem Ozan" w:date="2022-07-20T16:52:00Z">
              <w:r>
                <w:t>1,2,3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7A378F9F" w14:textId="77777777" w:rsidR="00AD4EF0" w:rsidRDefault="00AD4EF0" w:rsidP="00180072">
            <w:pPr>
              <w:pStyle w:val="TAC"/>
              <w:rPr>
                <w:ins w:id="578" w:author="Waseem Ozan" w:date="2022-07-20T16:52:00Z"/>
              </w:rPr>
            </w:pPr>
            <w:ins w:id="579" w:author="Waseem Ozan" w:date="2022-07-20T16:52:00Z">
              <w:r>
                <w:t>1</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408DC385" w14:textId="77777777" w:rsidR="00AD4EF0" w:rsidRDefault="00AD4EF0" w:rsidP="00180072">
            <w:pPr>
              <w:pStyle w:val="TAC"/>
              <w:rPr>
                <w:ins w:id="580" w:author="Waseem Ozan" w:date="2022-07-20T16:52:00Z"/>
              </w:rPr>
            </w:pPr>
            <w:ins w:id="581" w:author="Waseem Ozan" w:date="2022-07-20T16:52:00Z">
              <w:r>
                <w:t>1</w:t>
              </w:r>
            </w:ins>
          </w:p>
        </w:tc>
      </w:tr>
      <w:tr w:rsidR="00AD4EF0" w14:paraId="0852E22C" w14:textId="77777777" w:rsidTr="00180072">
        <w:trPr>
          <w:trHeight w:val="187"/>
          <w:jc w:val="center"/>
          <w:ins w:id="582" w:author="Waseem Ozan" w:date="2022-07-20T16:52:00Z"/>
        </w:trPr>
        <w:tc>
          <w:tcPr>
            <w:tcW w:w="2263" w:type="dxa"/>
            <w:tcBorders>
              <w:top w:val="single" w:sz="4" w:space="0" w:color="auto"/>
              <w:left w:val="single" w:sz="4" w:space="0" w:color="auto"/>
              <w:bottom w:val="nil"/>
              <w:right w:val="single" w:sz="4" w:space="0" w:color="auto"/>
            </w:tcBorders>
            <w:hideMark/>
          </w:tcPr>
          <w:p w14:paraId="25AEF8B6" w14:textId="77777777" w:rsidR="00AD4EF0" w:rsidRDefault="00AD4EF0" w:rsidP="00180072">
            <w:pPr>
              <w:pStyle w:val="TAL"/>
              <w:rPr>
                <w:ins w:id="583" w:author="Waseem Ozan" w:date="2022-07-20T16:52:00Z"/>
              </w:rPr>
            </w:pPr>
            <w:ins w:id="584" w:author="Waseem Ozan" w:date="2022-07-20T16:52:00Z">
              <w:r>
                <w:t>TDD configuration</w:t>
              </w:r>
            </w:ins>
          </w:p>
        </w:tc>
        <w:tc>
          <w:tcPr>
            <w:tcW w:w="1387" w:type="dxa"/>
            <w:tcBorders>
              <w:top w:val="single" w:sz="4" w:space="0" w:color="auto"/>
              <w:left w:val="single" w:sz="4" w:space="0" w:color="auto"/>
              <w:bottom w:val="nil"/>
              <w:right w:val="single" w:sz="4" w:space="0" w:color="auto"/>
            </w:tcBorders>
          </w:tcPr>
          <w:p w14:paraId="448816FD" w14:textId="77777777" w:rsidR="00AD4EF0" w:rsidRDefault="00AD4EF0" w:rsidP="00180072">
            <w:pPr>
              <w:pStyle w:val="TAC"/>
              <w:rPr>
                <w:ins w:id="585" w:author="Waseem Ozan" w:date="2022-07-20T16:52:00Z"/>
              </w:rPr>
            </w:pPr>
          </w:p>
        </w:tc>
        <w:tc>
          <w:tcPr>
            <w:tcW w:w="1434" w:type="dxa"/>
            <w:tcBorders>
              <w:top w:val="single" w:sz="4" w:space="0" w:color="auto"/>
              <w:left w:val="single" w:sz="4" w:space="0" w:color="auto"/>
              <w:bottom w:val="single" w:sz="4" w:space="0" w:color="auto"/>
              <w:right w:val="single" w:sz="4" w:space="0" w:color="auto"/>
            </w:tcBorders>
            <w:hideMark/>
          </w:tcPr>
          <w:p w14:paraId="33E6BC95" w14:textId="77777777" w:rsidR="00AD4EF0" w:rsidRDefault="00AD4EF0" w:rsidP="00180072">
            <w:pPr>
              <w:pStyle w:val="TAC"/>
              <w:rPr>
                <w:ins w:id="586" w:author="Waseem Ozan" w:date="2022-07-20T16:52:00Z"/>
              </w:rPr>
            </w:pPr>
            <w:ins w:id="587" w:author="Waseem Ozan" w:date="2022-07-20T16:52:00Z">
              <w: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5DD5D59" w14:textId="77777777" w:rsidR="00AD4EF0" w:rsidRDefault="00AD4EF0" w:rsidP="00180072">
            <w:pPr>
              <w:pStyle w:val="TAC"/>
              <w:rPr>
                <w:ins w:id="588" w:author="Waseem Ozan" w:date="2022-07-20T16:52:00Z"/>
              </w:rPr>
            </w:pPr>
            <w:ins w:id="589" w:author="Waseem Ozan" w:date="2022-07-20T16:52:00Z">
              <w:r>
                <w:t>Not Applicable</w:t>
              </w:r>
            </w:ins>
          </w:p>
        </w:tc>
      </w:tr>
      <w:tr w:rsidR="00AD4EF0" w14:paraId="12FB8A3F" w14:textId="77777777" w:rsidTr="00180072">
        <w:trPr>
          <w:trHeight w:val="187"/>
          <w:jc w:val="center"/>
          <w:ins w:id="590" w:author="Waseem Ozan" w:date="2022-07-20T16:52:00Z"/>
        </w:trPr>
        <w:tc>
          <w:tcPr>
            <w:tcW w:w="0" w:type="auto"/>
            <w:tcBorders>
              <w:top w:val="nil"/>
              <w:left w:val="single" w:sz="4" w:space="0" w:color="auto"/>
              <w:bottom w:val="nil"/>
              <w:right w:val="single" w:sz="4" w:space="0" w:color="auto"/>
            </w:tcBorders>
            <w:hideMark/>
          </w:tcPr>
          <w:p w14:paraId="6EBB665B" w14:textId="77777777" w:rsidR="00AD4EF0" w:rsidRDefault="00AD4EF0" w:rsidP="00180072">
            <w:pPr>
              <w:rPr>
                <w:ins w:id="591" w:author="Waseem Ozan" w:date="2022-07-20T16:52:00Z"/>
              </w:rPr>
            </w:pPr>
          </w:p>
        </w:tc>
        <w:tc>
          <w:tcPr>
            <w:tcW w:w="0" w:type="auto"/>
            <w:tcBorders>
              <w:top w:val="nil"/>
              <w:left w:val="single" w:sz="4" w:space="0" w:color="auto"/>
              <w:bottom w:val="nil"/>
              <w:right w:val="single" w:sz="4" w:space="0" w:color="auto"/>
            </w:tcBorders>
            <w:hideMark/>
          </w:tcPr>
          <w:p w14:paraId="2652AFFD" w14:textId="77777777" w:rsidR="00AD4EF0" w:rsidRDefault="00AD4EF0" w:rsidP="00180072">
            <w:pPr>
              <w:spacing w:after="0"/>
              <w:rPr>
                <w:ins w:id="592" w:author="Waseem Ozan" w:date="2022-07-20T16:52: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364B5C" w14:textId="77777777" w:rsidR="00AD4EF0" w:rsidRDefault="00AD4EF0" w:rsidP="00180072">
            <w:pPr>
              <w:pStyle w:val="TAC"/>
              <w:rPr>
                <w:ins w:id="593" w:author="Waseem Ozan" w:date="2022-07-20T16:52:00Z"/>
                <w:rFonts w:eastAsia="Times New Roman"/>
                <w:lang w:eastAsia="en-GB"/>
              </w:rPr>
            </w:pPr>
            <w:ins w:id="594" w:author="Waseem Ozan" w:date="2022-07-20T16:52:00Z">
              <w: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6F5E915" w14:textId="77777777" w:rsidR="00AD4EF0" w:rsidRDefault="00AD4EF0" w:rsidP="00180072">
            <w:pPr>
              <w:pStyle w:val="TAC"/>
              <w:rPr>
                <w:ins w:id="595" w:author="Waseem Ozan" w:date="2022-07-20T16:52:00Z"/>
              </w:rPr>
            </w:pPr>
            <w:ins w:id="596" w:author="Waseem Ozan" w:date="2022-07-20T16:52:00Z">
              <w:r>
                <w:t>TDDConf.1.1</w:t>
              </w:r>
            </w:ins>
          </w:p>
        </w:tc>
      </w:tr>
      <w:tr w:rsidR="00AD4EF0" w14:paraId="02DBDEEC" w14:textId="77777777" w:rsidTr="00180072">
        <w:trPr>
          <w:trHeight w:val="187"/>
          <w:jc w:val="center"/>
          <w:ins w:id="597" w:author="Waseem Ozan" w:date="2022-07-20T16:52:00Z"/>
        </w:trPr>
        <w:tc>
          <w:tcPr>
            <w:tcW w:w="0" w:type="auto"/>
            <w:tcBorders>
              <w:top w:val="nil"/>
              <w:left w:val="single" w:sz="4" w:space="0" w:color="auto"/>
              <w:bottom w:val="single" w:sz="4" w:space="0" w:color="auto"/>
              <w:right w:val="single" w:sz="4" w:space="0" w:color="auto"/>
            </w:tcBorders>
            <w:hideMark/>
          </w:tcPr>
          <w:p w14:paraId="56F34E87" w14:textId="77777777" w:rsidR="00AD4EF0" w:rsidRDefault="00AD4EF0" w:rsidP="00180072">
            <w:pPr>
              <w:rPr>
                <w:ins w:id="598" w:author="Waseem Ozan" w:date="2022-07-20T16:52:00Z"/>
              </w:rPr>
            </w:pPr>
          </w:p>
        </w:tc>
        <w:tc>
          <w:tcPr>
            <w:tcW w:w="0" w:type="auto"/>
            <w:tcBorders>
              <w:top w:val="nil"/>
              <w:left w:val="single" w:sz="4" w:space="0" w:color="auto"/>
              <w:bottom w:val="single" w:sz="4" w:space="0" w:color="auto"/>
              <w:right w:val="single" w:sz="4" w:space="0" w:color="auto"/>
            </w:tcBorders>
            <w:hideMark/>
          </w:tcPr>
          <w:p w14:paraId="4F18815C" w14:textId="77777777" w:rsidR="00AD4EF0" w:rsidRDefault="00AD4EF0" w:rsidP="00180072">
            <w:pPr>
              <w:spacing w:after="0"/>
              <w:rPr>
                <w:ins w:id="599" w:author="Waseem Ozan" w:date="2022-07-20T16:52: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278AF9" w14:textId="77777777" w:rsidR="00AD4EF0" w:rsidRDefault="00AD4EF0" w:rsidP="00180072">
            <w:pPr>
              <w:pStyle w:val="TAC"/>
              <w:rPr>
                <w:ins w:id="600" w:author="Waseem Ozan" w:date="2022-07-20T16:52:00Z"/>
                <w:rFonts w:eastAsia="Times New Roman"/>
                <w:lang w:eastAsia="en-GB"/>
              </w:rPr>
            </w:pPr>
            <w:ins w:id="601" w:author="Waseem Ozan" w:date="2022-07-20T16:52:00Z">
              <w: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A0B6984" w14:textId="77777777" w:rsidR="00AD4EF0" w:rsidRDefault="00AD4EF0" w:rsidP="00180072">
            <w:pPr>
              <w:pStyle w:val="TAC"/>
              <w:rPr>
                <w:ins w:id="602" w:author="Waseem Ozan" w:date="2022-07-20T16:52:00Z"/>
              </w:rPr>
            </w:pPr>
            <w:ins w:id="603" w:author="Waseem Ozan" w:date="2022-07-20T16:52:00Z">
              <w:r>
                <w:t>TDDConf.2.1</w:t>
              </w:r>
            </w:ins>
          </w:p>
        </w:tc>
      </w:tr>
      <w:tr w:rsidR="00AD4EF0" w14:paraId="60DB373E" w14:textId="77777777" w:rsidTr="00180072">
        <w:trPr>
          <w:trHeight w:val="187"/>
          <w:jc w:val="center"/>
          <w:ins w:id="604" w:author="Waseem Ozan" w:date="2022-07-20T16:52:00Z"/>
        </w:trPr>
        <w:tc>
          <w:tcPr>
            <w:tcW w:w="2263" w:type="dxa"/>
            <w:tcBorders>
              <w:top w:val="single" w:sz="4" w:space="0" w:color="auto"/>
              <w:left w:val="single" w:sz="4" w:space="0" w:color="auto"/>
              <w:bottom w:val="nil"/>
              <w:right w:val="single" w:sz="4" w:space="0" w:color="auto"/>
            </w:tcBorders>
            <w:hideMark/>
          </w:tcPr>
          <w:p w14:paraId="4803C1C6" w14:textId="77777777" w:rsidR="00AD4EF0" w:rsidRDefault="00AD4EF0" w:rsidP="00180072">
            <w:pPr>
              <w:pStyle w:val="TAL"/>
              <w:rPr>
                <w:ins w:id="605" w:author="Waseem Ozan" w:date="2022-07-20T16:52:00Z"/>
              </w:rPr>
            </w:pPr>
            <w:proofErr w:type="spellStart"/>
            <w:ins w:id="606" w:author="Waseem Ozan" w:date="2022-07-20T16:52:00Z">
              <w:r>
                <w:t>BW</w:t>
              </w:r>
              <w:r>
                <w:rPr>
                  <w:vertAlign w:val="subscript"/>
                </w:rPr>
                <w:t>channel</w:t>
              </w:r>
              <w:proofErr w:type="spellEnd"/>
            </w:ins>
          </w:p>
        </w:tc>
        <w:tc>
          <w:tcPr>
            <w:tcW w:w="1387" w:type="dxa"/>
            <w:tcBorders>
              <w:top w:val="single" w:sz="4" w:space="0" w:color="auto"/>
              <w:left w:val="single" w:sz="4" w:space="0" w:color="auto"/>
              <w:bottom w:val="nil"/>
              <w:right w:val="single" w:sz="4" w:space="0" w:color="auto"/>
            </w:tcBorders>
            <w:hideMark/>
          </w:tcPr>
          <w:p w14:paraId="532DB20E" w14:textId="77777777" w:rsidR="00AD4EF0" w:rsidRDefault="00AD4EF0" w:rsidP="00180072">
            <w:pPr>
              <w:pStyle w:val="TAC"/>
              <w:rPr>
                <w:ins w:id="607" w:author="Waseem Ozan" w:date="2022-07-20T16:52:00Z"/>
              </w:rPr>
            </w:pPr>
            <w:ins w:id="608" w:author="Waseem Ozan" w:date="2022-07-20T16:52:00Z">
              <w:r>
                <w:t>MHz</w:t>
              </w:r>
            </w:ins>
          </w:p>
        </w:tc>
        <w:tc>
          <w:tcPr>
            <w:tcW w:w="1434" w:type="dxa"/>
            <w:tcBorders>
              <w:top w:val="single" w:sz="4" w:space="0" w:color="auto"/>
              <w:left w:val="single" w:sz="4" w:space="0" w:color="auto"/>
              <w:bottom w:val="single" w:sz="4" w:space="0" w:color="auto"/>
              <w:right w:val="single" w:sz="4" w:space="0" w:color="auto"/>
            </w:tcBorders>
            <w:hideMark/>
          </w:tcPr>
          <w:p w14:paraId="1B14ADDD" w14:textId="77777777" w:rsidR="00AD4EF0" w:rsidRDefault="00AD4EF0" w:rsidP="00180072">
            <w:pPr>
              <w:pStyle w:val="TAC"/>
              <w:rPr>
                <w:ins w:id="609" w:author="Waseem Ozan" w:date="2022-07-20T16:52:00Z"/>
              </w:rPr>
            </w:pPr>
            <w:ins w:id="610" w:author="Waseem Ozan" w:date="2022-07-20T16:52:00Z">
              <w: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35EA48C" w14:textId="77777777" w:rsidR="00AD4EF0" w:rsidRDefault="00AD4EF0" w:rsidP="00180072">
            <w:pPr>
              <w:pStyle w:val="TAC"/>
              <w:rPr>
                <w:ins w:id="611" w:author="Waseem Ozan" w:date="2022-07-20T16:52:00Z"/>
              </w:rPr>
            </w:pPr>
            <w:ins w:id="612" w:author="Waseem Ozan" w:date="2022-07-20T16:52:00Z">
              <w:r>
                <w:t xml:space="preserve">10: </w:t>
              </w:r>
              <w:proofErr w:type="spellStart"/>
              <w:proofErr w:type="gramStart"/>
              <w:r>
                <w:t>N</w:t>
              </w:r>
              <w:r>
                <w:rPr>
                  <w:vertAlign w:val="subscript"/>
                </w:rPr>
                <w:t>RB,c</w:t>
              </w:r>
              <w:proofErr w:type="spellEnd"/>
              <w:proofErr w:type="gramEnd"/>
              <w:r>
                <w:t xml:space="preserve"> = 52</w:t>
              </w:r>
            </w:ins>
          </w:p>
        </w:tc>
      </w:tr>
      <w:tr w:rsidR="00AD4EF0" w14:paraId="1E64D879" w14:textId="77777777" w:rsidTr="00180072">
        <w:trPr>
          <w:trHeight w:val="187"/>
          <w:jc w:val="center"/>
          <w:ins w:id="613" w:author="Waseem Ozan" w:date="2022-07-20T16:52:00Z"/>
        </w:trPr>
        <w:tc>
          <w:tcPr>
            <w:tcW w:w="0" w:type="auto"/>
            <w:tcBorders>
              <w:top w:val="nil"/>
              <w:left w:val="single" w:sz="4" w:space="0" w:color="auto"/>
              <w:bottom w:val="nil"/>
              <w:right w:val="single" w:sz="4" w:space="0" w:color="auto"/>
            </w:tcBorders>
            <w:hideMark/>
          </w:tcPr>
          <w:p w14:paraId="54E3420E" w14:textId="77777777" w:rsidR="00AD4EF0" w:rsidRDefault="00AD4EF0" w:rsidP="00180072">
            <w:pPr>
              <w:rPr>
                <w:ins w:id="614" w:author="Waseem Ozan" w:date="2022-07-20T16:52:00Z"/>
              </w:rPr>
            </w:pPr>
          </w:p>
        </w:tc>
        <w:tc>
          <w:tcPr>
            <w:tcW w:w="0" w:type="auto"/>
            <w:tcBorders>
              <w:top w:val="nil"/>
              <w:left w:val="single" w:sz="4" w:space="0" w:color="auto"/>
              <w:bottom w:val="nil"/>
              <w:right w:val="single" w:sz="4" w:space="0" w:color="auto"/>
            </w:tcBorders>
            <w:hideMark/>
          </w:tcPr>
          <w:p w14:paraId="2D69E895" w14:textId="77777777" w:rsidR="00AD4EF0" w:rsidRDefault="00AD4EF0" w:rsidP="00180072">
            <w:pPr>
              <w:spacing w:after="0"/>
              <w:rPr>
                <w:ins w:id="615" w:author="Waseem Ozan" w:date="2022-07-20T16:52: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0C5945" w14:textId="77777777" w:rsidR="00AD4EF0" w:rsidRDefault="00AD4EF0" w:rsidP="00180072">
            <w:pPr>
              <w:pStyle w:val="TAC"/>
              <w:rPr>
                <w:ins w:id="616" w:author="Waseem Ozan" w:date="2022-07-20T16:52:00Z"/>
                <w:rFonts w:eastAsia="Times New Roman"/>
                <w:lang w:eastAsia="en-GB"/>
              </w:rPr>
            </w:pPr>
            <w:ins w:id="617" w:author="Waseem Ozan" w:date="2022-07-20T16:52:00Z">
              <w: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BC98E4D" w14:textId="77777777" w:rsidR="00AD4EF0" w:rsidRDefault="00AD4EF0" w:rsidP="00180072">
            <w:pPr>
              <w:pStyle w:val="TAC"/>
              <w:rPr>
                <w:ins w:id="618" w:author="Waseem Ozan" w:date="2022-07-20T16:52:00Z"/>
                <w:rFonts w:eastAsia="Malgun Gothic"/>
              </w:rPr>
            </w:pPr>
            <w:ins w:id="619" w:author="Waseem Ozan" w:date="2022-07-20T16:52:00Z">
              <w:r>
                <w:rPr>
                  <w:rFonts w:eastAsia="Malgun Gothic"/>
                </w:rPr>
                <w:t xml:space="preserve">10: </w:t>
              </w:r>
              <w:proofErr w:type="spellStart"/>
              <w:proofErr w:type="gramStart"/>
              <w:r>
                <w:rPr>
                  <w:rFonts w:eastAsia="Malgun Gothic"/>
                </w:rPr>
                <w:t>N</w:t>
              </w:r>
              <w:r>
                <w:rPr>
                  <w:rFonts w:eastAsia="Malgun Gothic"/>
                  <w:vertAlign w:val="subscript"/>
                </w:rPr>
                <w:t>RB,c</w:t>
              </w:r>
              <w:proofErr w:type="spellEnd"/>
              <w:proofErr w:type="gramEnd"/>
              <w:r>
                <w:rPr>
                  <w:rFonts w:eastAsia="Malgun Gothic"/>
                </w:rPr>
                <w:t xml:space="preserve"> = 52</w:t>
              </w:r>
            </w:ins>
          </w:p>
        </w:tc>
      </w:tr>
      <w:tr w:rsidR="00AD4EF0" w14:paraId="69E9B8AA" w14:textId="77777777" w:rsidTr="00180072">
        <w:trPr>
          <w:trHeight w:val="187"/>
          <w:jc w:val="center"/>
          <w:ins w:id="620" w:author="Waseem Ozan" w:date="2022-07-20T16:52:00Z"/>
        </w:trPr>
        <w:tc>
          <w:tcPr>
            <w:tcW w:w="0" w:type="auto"/>
            <w:tcBorders>
              <w:top w:val="nil"/>
              <w:left w:val="single" w:sz="4" w:space="0" w:color="auto"/>
              <w:bottom w:val="single" w:sz="4" w:space="0" w:color="auto"/>
              <w:right w:val="single" w:sz="4" w:space="0" w:color="auto"/>
            </w:tcBorders>
            <w:hideMark/>
          </w:tcPr>
          <w:p w14:paraId="1DD14BC9" w14:textId="77777777" w:rsidR="00AD4EF0" w:rsidRDefault="00AD4EF0" w:rsidP="00180072">
            <w:pPr>
              <w:rPr>
                <w:ins w:id="621" w:author="Waseem Ozan" w:date="2022-07-20T16:52:00Z"/>
                <w:rFonts w:eastAsia="Malgun Gothic"/>
              </w:rPr>
            </w:pPr>
          </w:p>
        </w:tc>
        <w:tc>
          <w:tcPr>
            <w:tcW w:w="0" w:type="auto"/>
            <w:tcBorders>
              <w:top w:val="nil"/>
              <w:left w:val="single" w:sz="4" w:space="0" w:color="auto"/>
              <w:bottom w:val="single" w:sz="4" w:space="0" w:color="auto"/>
              <w:right w:val="single" w:sz="4" w:space="0" w:color="auto"/>
            </w:tcBorders>
            <w:hideMark/>
          </w:tcPr>
          <w:p w14:paraId="01552FD8" w14:textId="77777777" w:rsidR="00AD4EF0" w:rsidRDefault="00AD4EF0" w:rsidP="00180072">
            <w:pPr>
              <w:spacing w:after="0"/>
              <w:rPr>
                <w:ins w:id="622" w:author="Waseem Ozan" w:date="2022-07-20T16:52: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19326F" w14:textId="77777777" w:rsidR="00AD4EF0" w:rsidRPr="0084166E" w:rsidRDefault="00AD4EF0" w:rsidP="00180072">
            <w:pPr>
              <w:pStyle w:val="TAC"/>
              <w:rPr>
                <w:ins w:id="623" w:author="Waseem Ozan" w:date="2022-07-20T16:52:00Z"/>
                <w:rFonts w:eastAsia="Calibri"/>
                <w:lang w:eastAsia="en-GB"/>
              </w:rPr>
            </w:pPr>
            <w:ins w:id="624" w:author="Waseem Ozan" w:date="2022-07-20T16:52:00Z">
              <w:r w:rsidRPr="0084166E">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DB0924F" w14:textId="32BF1EBC" w:rsidR="00AD4EF0" w:rsidRPr="0084166E" w:rsidRDefault="00AD4EF0" w:rsidP="00180072">
            <w:pPr>
              <w:pStyle w:val="TAC"/>
              <w:rPr>
                <w:ins w:id="625" w:author="Waseem Ozan" w:date="2022-07-20T16:52:00Z"/>
                <w:rFonts w:eastAsia="Times New Roman"/>
              </w:rPr>
            </w:pPr>
            <w:ins w:id="626" w:author="Waseem Ozan" w:date="2022-07-20T16:52:00Z">
              <w:r w:rsidRPr="00180072">
                <w:rPr>
                  <w:rFonts w:eastAsia="Malgun Gothic"/>
                  <w:highlight w:val="green"/>
                </w:rPr>
                <w:t>20</w:t>
              </w:r>
              <w:r w:rsidRPr="0084166E">
                <w:rPr>
                  <w:rFonts w:eastAsia="Malgun Gothic"/>
                </w:rPr>
                <w:t xml:space="preserve">: </w:t>
              </w:r>
              <w:proofErr w:type="spellStart"/>
              <w:proofErr w:type="gramStart"/>
              <w:r w:rsidRPr="0084166E">
                <w:rPr>
                  <w:rFonts w:eastAsia="Malgun Gothic"/>
                </w:rPr>
                <w:t>N</w:t>
              </w:r>
              <w:r w:rsidRPr="0084166E">
                <w:rPr>
                  <w:rFonts w:eastAsia="Malgun Gothic"/>
                  <w:vertAlign w:val="subscript"/>
                </w:rPr>
                <w:t>RB,c</w:t>
              </w:r>
              <w:proofErr w:type="spellEnd"/>
              <w:proofErr w:type="gramEnd"/>
              <w:r w:rsidRPr="0084166E">
                <w:rPr>
                  <w:rFonts w:eastAsia="Malgun Gothic"/>
                </w:rPr>
                <w:t xml:space="preserve"> = </w:t>
              </w:r>
              <w:r w:rsidRPr="00180072">
                <w:rPr>
                  <w:rFonts w:eastAsia="Malgun Gothic"/>
                  <w:highlight w:val="green"/>
                </w:rPr>
                <w:t>52</w:t>
              </w:r>
            </w:ins>
          </w:p>
        </w:tc>
      </w:tr>
      <w:tr w:rsidR="00AD4EF0" w14:paraId="47E19BDD" w14:textId="77777777" w:rsidTr="00180072">
        <w:trPr>
          <w:trHeight w:val="187"/>
          <w:jc w:val="center"/>
          <w:ins w:id="627" w:author="Waseem Ozan" w:date="2022-07-20T16:52:00Z"/>
        </w:trPr>
        <w:tc>
          <w:tcPr>
            <w:tcW w:w="2263" w:type="dxa"/>
            <w:tcBorders>
              <w:top w:val="single" w:sz="4" w:space="0" w:color="auto"/>
              <w:left w:val="single" w:sz="4" w:space="0" w:color="auto"/>
              <w:bottom w:val="single" w:sz="4" w:space="0" w:color="auto"/>
              <w:right w:val="single" w:sz="4" w:space="0" w:color="auto"/>
            </w:tcBorders>
            <w:hideMark/>
          </w:tcPr>
          <w:p w14:paraId="465E350A" w14:textId="77777777" w:rsidR="00AD4EF0" w:rsidRDefault="00AD4EF0" w:rsidP="00180072">
            <w:pPr>
              <w:pStyle w:val="TAL"/>
              <w:rPr>
                <w:ins w:id="628" w:author="Waseem Ozan" w:date="2022-07-20T16:52:00Z"/>
              </w:rPr>
            </w:pPr>
            <w:ins w:id="629" w:author="Waseem Ozan" w:date="2022-07-20T16:52:00Z">
              <w:r>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27258DF6" w14:textId="77777777" w:rsidR="00AD4EF0" w:rsidRDefault="00AD4EF0" w:rsidP="00180072">
            <w:pPr>
              <w:pStyle w:val="TAC"/>
              <w:rPr>
                <w:ins w:id="630" w:author="Waseem Ozan" w:date="2022-07-20T16:52:00Z"/>
              </w:rPr>
            </w:pPr>
          </w:p>
        </w:tc>
        <w:tc>
          <w:tcPr>
            <w:tcW w:w="1434" w:type="dxa"/>
            <w:tcBorders>
              <w:top w:val="single" w:sz="4" w:space="0" w:color="auto"/>
              <w:left w:val="single" w:sz="4" w:space="0" w:color="auto"/>
              <w:bottom w:val="single" w:sz="4" w:space="0" w:color="auto"/>
              <w:right w:val="single" w:sz="4" w:space="0" w:color="auto"/>
            </w:tcBorders>
            <w:hideMark/>
          </w:tcPr>
          <w:p w14:paraId="66C3DB39" w14:textId="77777777" w:rsidR="00AD4EF0" w:rsidRDefault="00AD4EF0" w:rsidP="00180072">
            <w:pPr>
              <w:pStyle w:val="TAC"/>
              <w:rPr>
                <w:ins w:id="631" w:author="Waseem Ozan" w:date="2022-07-20T16:52:00Z"/>
              </w:rPr>
            </w:pPr>
            <w:ins w:id="632" w:author="Waseem Ozan" w:date="2022-07-20T16:52:00Z">
              <w:r>
                <w:t>1,2,3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2BE1724" w14:textId="77777777" w:rsidR="00AD4EF0" w:rsidRDefault="00AD4EF0" w:rsidP="00180072">
            <w:pPr>
              <w:pStyle w:val="TAC"/>
              <w:rPr>
                <w:ins w:id="633" w:author="Waseem Ozan" w:date="2022-07-20T16:52:00Z"/>
              </w:rPr>
            </w:pPr>
            <w:ins w:id="634" w:author="Waseem Ozan" w:date="2022-07-20T16:52:00Z">
              <w:r>
                <w:t>DLBWP.0.1</w:t>
              </w:r>
            </w:ins>
          </w:p>
          <w:p w14:paraId="518A761A" w14:textId="77777777" w:rsidR="00AD4EF0" w:rsidRDefault="00AD4EF0" w:rsidP="00180072">
            <w:pPr>
              <w:pStyle w:val="TAC"/>
              <w:rPr>
                <w:ins w:id="635" w:author="Waseem Ozan" w:date="2022-07-20T16:52:00Z"/>
              </w:rPr>
            </w:pPr>
            <w:ins w:id="636" w:author="Waseem Ozan" w:date="2022-07-20T16:52:00Z">
              <w:r>
                <w:t>ULBWP.0.1</w:t>
              </w:r>
            </w:ins>
          </w:p>
        </w:tc>
      </w:tr>
      <w:tr w:rsidR="00AD4EF0" w14:paraId="13ABADB8" w14:textId="77777777" w:rsidTr="00180072">
        <w:trPr>
          <w:trHeight w:val="187"/>
          <w:jc w:val="center"/>
          <w:ins w:id="637" w:author="Waseem Ozan" w:date="2022-07-20T16:52:00Z"/>
        </w:trPr>
        <w:tc>
          <w:tcPr>
            <w:tcW w:w="2263" w:type="dxa"/>
            <w:tcBorders>
              <w:top w:val="single" w:sz="4" w:space="0" w:color="auto"/>
              <w:left w:val="single" w:sz="4" w:space="0" w:color="auto"/>
              <w:bottom w:val="single" w:sz="4" w:space="0" w:color="auto"/>
              <w:right w:val="single" w:sz="4" w:space="0" w:color="auto"/>
            </w:tcBorders>
            <w:hideMark/>
          </w:tcPr>
          <w:p w14:paraId="352544A7" w14:textId="77777777" w:rsidR="00AD4EF0" w:rsidRDefault="00AD4EF0" w:rsidP="00180072">
            <w:pPr>
              <w:pStyle w:val="TAL"/>
              <w:rPr>
                <w:ins w:id="638" w:author="Waseem Ozan" w:date="2022-07-20T16:52:00Z"/>
              </w:rPr>
            </w:pPr>
            <w:ins w:id="639" w:author="Waseem Ozan" w:date="2022-07-20T16:52:00Z">
              <w:r>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71C78C90" w14:textId="77777777" w:rsidR="00AD4EF0" w:rsidRDefault="00AD4EF0" w:rsidP="00180072">
            <w:pPr>
              <w:pStyle w:val="TAC"/>
              <w:rPr>
                <w:ins w:id="640" w:author="Waseem Ozan" w:date="2022-07-20T16:52:00Z"/>
              </w:rPr>
            </w:pPr>
          </w:p>
        </w:tc>
        <w:tc>
          <w:tcPr>
            <w:tcW w:w="1434" w:type="dxa"/>
            <w:tcBorders>
              <w:top w:val="single" w:sz="4" w:space="0" w:color="auto"/>
              <w:left w:val="single" w:sz="4" w:space="0" w:color="auto"/>
              <w:bottom w:val="single" w:sz="4" w:space="0" w:color="auto"/>
              <w:right w:val="single" w:sz="4" w:space="0" w:color="auto"/>
            </w:tcBorders>
            <w:hideMark/>
          </w:tcPr>
          <w:p w14:paraId="0F685E9C" w14:textId="77777777" w:rsidR="00AD4EF0" w:rsidRDefault="00AD4EF0" w:rsidP="00180072">
            <w:pPr>
              <w:pStyle w:val="TAC"/>
              <w:rPr>
                <w:ins w:id="641" w:author="Waseem Ozan" w:date="2022-07-20T16:52:00Z"/>
              </w:rPr>
            </w:pPr>
            <w:ins w:id="642" w:author="Waseem Ozan" w:date="2022-07-20T16:52:00Z">
              <w:r>
                <w:t>1,2,3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2024889" w14:textId="77777777" w:rsidR="00AD4EF0" w:rsidRDefault="00AD4EF0" w:rsidP="00180072">
            <w:pPr>
              <w:pStyle w:val="TAC"/>
              <w:rPr>
                <w:ins w:id="643" w:author="Waseem Ozan" w:date="2022-07-20T16:52:00Z"/>
              </w:rPr>
            </w:pPr>
            <w:ins w:id="644" w:author="Waseem Ozan" w:date="2022-07-20T16:52:00Z">
              <w:r>
                <w:t>DLBWP.1.1</w:t>
              </w:r>
            </w:ins>
          </w:p>
          <w:p w14:paraId="1CA57CA6" w14:textId="77777777" w:rsidR="00AD4EF0" w:rsidRDefault="00AD4EF0" w:rsidP="00180072">
            <w:pPr>
              <w:pStyle w:val="TAC"/>
              <w:rPr>
                <w:ins w:id="645" w:author="Waseem Ozan" w:date="2022-07-20T16:52:00Z"/>
              </w:rPr>
            </w:pPr>
            <w:ins w:id="646" w:author="Waseem Ozan" w:date="2022-07-20T16:52:00Z">
              <w:r>
                <w:t>ULBWP.1.1</w:t>
              </w:r>
            </w:ins>
          </w:p>
        </w:tc>
      </w:tr>
      <w:tr w:rsidR="00AD4EF0" w14:paraId="5963BF81" w14:textId="77777777" w:rsidTr="00180072">
        <w:trPr>
          <w:trHeight w:val="187"/>
          <w:jc w:val="center"/>
          <w:ins w:id="647" w:author="Waseem Ozan" w:date="2022-07-20T16:52:00Z"/>
        </w:trPr>
        <w:tc>
          <w:tcPr>
            <w:tcW w:w="2263" w:type="dxa"/>
            <w:tcBorders>
              <w:top w:val="single" w:sz="4" w:space="0" w:color="auto"/>
              <w:left w:val="single" w:sz="4" w:space="0" w:color="auto"/>
              <w:bottom w:val="single" w:sz="4" w:space="0" w:color="auto"/>
              <w:right w:val="single" w:sz="4" w:space="0" w:color="auto"/>
            </w:tcBorders>
            <w:hideMark/>
          </w:tcPr>
          <w:p w14:paraId="3C343546" w14:textId="77777777" w:rsidR="00AD4EF0" w:rsidRDefault="00AD4EF0" w:rsidP="00180072">
            <w:pPr>
              <w:pStyle w:val="TAL"/>
              <w:rPr>
                <w:ins w:id="648" w:author="Waseem Ozan" w:date="2022-07-20T16:52:00Z"/>
              </w:rPr>
            </w:pPr>
            <w:proofErr w:type="spellStart"/>
            <w:ins w:id="649" w:author="Waseem Ozan" w:date="2022-07-20T16:52:00Z">
              <w:r>
                <w:t>DRx</w:t>
              </w:r>
              <w:proofErr w:type="spellEnd"/>
              <w:r>
                <w:t xml:space="preserve"> Cycle</w:t>
              </w:r>
            </w:ins>
          </w:p>
        </w:tc>
        <w:tc>
          <w:tcPr>
            <w:tcW w:w="1387" w:type="dxa"/>
            <w:tcBorders>
              <w:top w:val="single" w:sz="4" w:space="0" w:color="auto"/>
              <w:left w:val="single" w:sz="4" w:space="0" w:color="auto"/>
              <w:bottom w:val="single" w:sz="4" w:space="0" w:color="auto"/>
              <w:right w:val="single" w:sz="4" w:space="0" w:color="auto"/>
            </w:tcBorders>
            <w:hideMark/>
          </w:tcPr>
          <w:p w14:paraId="39EC9892" w14:textId="77777777" w:rsidR="00AD4EF0" w:rsidRDefault="00AD4EF0" w:rsidP="00180072">
            <w:pPr>
              <w:pStyle w:val="TAC"/>
              <w:rPr>
                <w:ins w:id="650" w:author="Waseem Ozan" w:date="2022-07-20T16:52:00Z"/>
              </w:rPr>
            </w:pPr>
            <w:proofErr w:type="spellStart"/>
            <w:ins w:id="651" w:author="Waseem Ozan" w:date="2022-07-20T16:52:00Z">
              <w:r>
                <w:t>ms</w:t>
              </w:r>
              <w:proofErr w:type="spellEnd"/>
            </w:ins>
          </w:p>
        </w:tc>
        <w:tc>
          <w:tcPr>
            <w:tcW w:w="1434" w:type="dxa"/>
            <w:tcBorders>
              <w:top w:val="single" w:sz="4" w:space="0" w:color="auto"/>
              <w:left w:val="single" w:sz="4" w:space="0" w:color="auto"/>
              <w:bottom w:val="single" w:sz="4" w:space="0" w:color="auto"/>
              <w:right w:val="single" w:sz="4" w:space="0" w:color="auto"/>
            </w:tcBorders>
            <w:hideMark/>
          </w:tcPr>
          <w:p w14:paraId="44A5E039" w14:textId="77777777" w:rsidR="00AD4EF0" w:rsidRDefault="00AD4EF0" w:rsidP="00180072">
            <w:pPr>
              <w:pStyle w:val="TAC"/>
              <w:rPr>
                <w:ins w:id="652" w:author="Waseem Ozan" w:date="2022-07-20T16:52:00Z"/>
              </w:rPr>
            </w:pPr>
            <w:ins w:id="653" w:author="Waseem Ozan" w:date="2022-07-20T16:52:00Z">
              <w:r>
                <w:t>1,2,3</w:t>
              </w:r>
            </w:ins>
          </w:p>
        </w:tc>
        <w:tc>
          <w:tcPr>
            <w:tcW w:w="1452" w:type="dxa"/>
            <w:gridSpan w:val="3"/>
            <w:tcBorders>
              <w:top w:val="single" w:sz="4" w:space="0" w:color="auto"/>
              <w:left w:val="single" w:sz="4" w:space="0" w:color="auto"/>
              <w:bottom w:val="single" w:sz="4" w:space="0" w:color="auto"/>
              <w:right w:val="single" w:sz="4" w:space="0" w:color="auto"/>
            </w:tcBorders>
            <w:hideMark/>
          </w:tcPr>
          <w:p w14:paraId="2A97B39D" w14:textId="77777777" w:rsidR="00AD4EF0" w:rsidRDefault="00AD4EF0" w:rsidP="00180072">
            <w:pPr>
              <w:pStyle w:val="TAC"/>
              <w:rPr>
                <w:ins w:id="654" w:author="Waseem Ozan" w:date="2022-07-20T16:52:00Z"/>
              </w:rPr>
            </w:pPr>
            <w:ins w:id="655" w:author="Waseem Ozan" w:date="2022-07-20T16:52:00Z">
              <w:r>
                <w:t>N/A</w:t>
              </w:r>
            </w:ins>
          </w:p>
        </w:tc>
        <w:tc>
          <w:tcPr>
            <w:tcW w:w="1423" w:type="dxa"/>
            <w:tcBorders>
              <w:top w:val="single" w:sz="4" w:space="0" w:color="auto"/>
              <w:left w:val="single" w:sz="4" w:space="0" w:color="auto"/>
              <w:bottom w:val="single" w:sz="4" w:space="0" w:color="auto"/>
              <w:right w:val="single" w:sz="4" w:space="0" w:color="auto"/>
            </w:tcBorders>
            <w:hideMark/>
          </w:tcPr>
          <w:p w14:paraId="18D25DC3" w14:textId="77777777" w:rsidR="00AD4EF0" w:rsidRDefault="00AD4EF0" w:rsidP="00180072">
            <w:pPr>
              <w:pStyle w:val="TAC"/>
              <w:rPr>
                <w:ins w:id="656" w:author="Waseem Ozan" w:date="2022-07-20T16:52:00Z"/>
              </w:rPr>
            </w:pPr>
            <w:ins w:id="657" w:author="Waseem Ozan" w:date="2022-07-20T16:52:00Z">
              <w:r>
                <w:t>DRX.</w:t>
              </w:r>
              <w:r>
                <w:rPr>
                  <w:lang w:eastAsia="ja-JP"/>
                </w:rPr>
                <w:t>8</w:t>
              </w:r>
              <w:r>
                <w:rPr>
                  <w:vertAlign w:val="superscript"/>
                </w:rPr>
                <w:t>Note5</w:t>
              </w:r>
            </w:ins>
          </w:p>
        </w:tc>
      </w:tr>
      <w:tr w:rsidR="00AD4EF0" w14:paraId="1C33D859" w14:textId="77777777" w:rsidTr="00180072">
        <w:trPr>
          <w:trHeight w:val="187"/>
          <w:jc w:val="center"/>
          <w:ins w:id="658" w:author="Waseem Ozan" w:date="2022-07-20T16:52:00Z"/>
        </w:trPr>
        <w:tc>
          <w:tcPr>
            <w:tcW w:w="2263" w:type="dxa"/>
            <w:tcBorders>
              <w:top w:val="single" w:sz="4" w:space="0" w:color="auto"/>
              <w:left w:val="single" w:sz="4" w:space="0" w:color="auto"/>
              <w:bottom w:val="nil"/>
              <w:right w:val="single" w:sz="4" w:space="0" w:color="auto"/>
            </w:tcBorders>
            <w:hideMark/>
          </w:tcPr>
          <w:p w14:paraId="62B6A482" w14:textId="77777777" w:rsidR="00AD4EF0" w:rsidRDefault="00AD4EF0" w:rsidP="00180072">
            <w:pPr>
              <w:pStyle w:val="TAL"/>
              <w:rPr>
                <w:ins w:id="659" w:author="Waseem Ozan" w:date="2022-07-20T16:52:00Z"/>
              </w:rPr>
            </w:pPr>
            <w:ins w:id="660" w:author="Waseem Ozan" w:date="2022-07-20T16:52:00Z">
              <w:r>
                <w:t>PDSCH Reference measurement channel</w:t>
              </w:r>
            </w:ins>
          </w:p>
        </w:tc>
        <w:tc>
          <w:tcPr>
            <w:tcW w:w="1387" w:type="dxa"/>
            <w:tcBorders>
              <w:top w:val="single" w:sz="4" w:space="0" w:color="auto"/>
              <w:left w:val="single" w:sz="4" w:space="0" w:color="auto"/>
              <w:bottom w:val="nil"/>
              <w:right w:val="single" w:sz="4" w:space="0" w:color="auto"/>
            </w:tcBorders>
          </w:tcPr>
          <w:p w14:paraId="13D1F79B" w14:textId="77777777" w:rsidR="00AD4EF0" w:rsidRDefault="00AD4EF0" w:rsidP="00180072">
            <w:pPr>
              <w:pStyle w:val="TAC"/>
              <w:rPr>
                <w:ins w:id="661" w:author="Waseem Ozan" w:date="2022-07-20T16:52:00Z"/>
              </w:rPr>
            </w:pPr>
          </w:p>
        </w:tc>
        <w:tc>
          <w:tcPr>
            <w:tcW w:w="1434" w:type="dxa"/>
            <w:tcBorders>
              <w:top w:val="single" w:sz="4" w:space="0" w:color="auto"/>
              <w:left w:val="single" w:sz="4" w:space="0" w:color="auto"/>
              <w:bottom w:val="single" w:sz="4" w:space="0" w:color="auto"/>
              <w:right w:val="single" w:sz="4" w:space="0" w:color="auto"/>
            </w:tcBorders>
            <w:hideMark/>
          </w:tcPr>
          <w:p w14:paraId="7914A9C1" w14:textId="77777777" w:rsidR="00AD4EF0" w:rsidRDefault="00AD4EF0" w:rsidP="00180072">
            <w:pPr>
              <w:pStyle w:val="TAC"/>
              <w:rPr>
                <w:ins w:id="662" w:author="Waseem Ozan" w:date="2022-07-20T16:52:00Z"/>
              </w:rPr>
            </w:pPr>
            <w:ins w:id="663" w:author="Waseem Ozan" w:date="2022-07-20T16:52:00Z">
              <w: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8C15703" w14:textId="77777777" w:rsidR="00AD4EF0" w:rsidRDefault="00AD4EF0" w:rsidP="00180072">
            <w:pPr>
              <w:pStyle w:val="TAC"/>
              <w:rPr>
                <w:ins w:id="664" w:author="Waseem Ozan" w:date="2022-07-20T16:52:00Z"/>
              </w:rPr>
            </w:pPr>
            <w:ins w:id="665" w:author="Waseem Ozan" w:date="2022-07-20T16:52:00Z">
              <w:r>
                <w:t>SR.1.1 FDD</w:t>
              </w:r>
            </w:ins>
          </w:p>
        </w:tc>
      </w:tr>
      <w:tr w:rsidR="00AD4EF0" w14:paraId="566A17CD" w14:textId="77777777" w:rsidTr="00180072">
        <w:trPr>
          <w:trHeight w:val="187"/>
          <w:jc w:val="center"/>
          <w:ins w:id="666" w:author="Waseem Ozan" w:date="2022-07-20T16:52:00Z"/>
        </w:trPr>
        <w:tc>
          <w:tcPr>
            <w:tcW w:w="0" w:type="auto"/>
            <w:tcBorders>
              <w:top w:val="nil"/>
              <w:left w:val="single" w:sz="4" w:space="0" w:color="auto"/>
              <w:bottom w:val="nil"/>
              <w:right w:val="single" w:sz="4" w:space="0" w:color="auto"/>
            </w:tcBorders>
            <w:hideMark/>
          </w:tcPr>
          <w:p w14:paraId="0BFF8209" w14:textId="77777777" w:rsidR="00AD4EF0" w:rsidRDefault="00AD4EF0" w:rsidP="00180072">
            <w:pPr>
              <w:rPr>
                <w:ins w:id="667" w:author="Waseem Ozan" w:date="2022-07-20T16:52:00Z"/>
              </w:rPr>
            </w:pPr>
          </w:p>
        </w:tc>
        <w:tc>
          <w:tcPr>
            <w:tcW w:w="0" w:type="auto"/>
            <w:tcBorders>
              <w:top w:val="nil"/>
              <w:left w:val="single" w:sz="4" w:space="0" w:color="auto"/>
              <w:bottom w:val="nil"/>
              <w:right w:val="single" w:sz="4" w:space="0" w:color="auto"/>
            </w:tcBorders>
            <w:hideMark/>
          </w:tcPr>
          <w:p w14:paraId="642C537B" w14:textId="77777777" w:rsidR="00AD4EF0" w:rsidRDefault="00AD4EF0" w:rsidP="00180072">
            <w:pPr>
              <w:spacing w:after="0"/>
              <w:rPr>
                <w:ins w:id="668" w:author="Waseem Ozan" w:date="2022-07-20T16:52: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8B8914" w14:textId="77777777" w:rsidR="00AD4EF0" w:rsidRDefault="00AD4EF0" w:rsidP="00180072">
            <w:pPr>
              <w:pStyle w:val="TAC"/>
              <w:rPr>
                <w:ins w:id="669" w:author="Waseem Ozan" w:date="2022-07-20T16:52:00Z"/>
                <w:rFonts w:eastAsia="Times New Roman"/>
                <w:lang w:eastAsia="en-GB"/>
              </w:rPr>
            </w:pPr>
            <w:ins w:id="670" w:author="Waseem Ozan" w:date="2022-07-20T16:52:00Z">
              <w: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B166D40" w14:textId="77777777" w:rsidR="00AD4EF0" w:rsidRDefault="00AD4EF0" w:rsidP="00180072">
            <w:pPr>
              <w:pStyle w:val="TAC"/>
              <w:rPr>
                <w:ins w:id="671" w:author="Waseem Ozan" w:date="2022-07-20T16:52:00Z"/>
              </w:rPr>
            </w:pPr>
            <w:ins w:id="672" w:author="Waseem Ozan" w:date="2022-07-20T16:52:00Z">
              <w:r>
                <w:t>SR.1.1 TDD</w:t>
              </w:r>
            </w:ins>
          </w:p>
        </w:tc>
      </w:tr>
      <w:tr w:rsidR="00AD4EF0" w14:paraId="3DEDB2EA" w14:textId="77777777" w:rsidTr="00180072">
        <w:trPr>
          <w:trHeight w:val="187"/>
          <w:jc w:val="center"/>
          <w:ins w:id="673" w:author="Waseem Ozan" w:date="2022-07-20T16:52:00Z"/>
        </w:trPr>
        <w:tc>
          <w:tcPr>
            <w:tcW w:w="0" w:type="auto"/>
            <w:tcBorders>
              <w:top w:val="nil"/>
              <w:left w:val="single" w:sz="4" w:space="0" w:color="auto"/>
              <w:bottom w:val="single" w:sz="4" w:space="0" w:color="auto"/>
              <w:right w:val="single" w:sz="4" w:space="0" w:color="auto"/>
            </w:tcBorders>
            <w:hideMark/>
          </w:tcPr>
          <w:p w14:paraId="3F1FEE83" w14:textId="77777777" w:rsidR="00AD4EF0" w:rsidRDefault="00AD4EF0" w:rsidP="00180072">
            <w:pPr>
              <w:rPr>
                <w:ins w:id="674" w:author="Waseem Ozan" w:date="2022-07-20T16:52:00Z"/>
              </w:rPr>
            </w:pPr>
          </w:p>
        </w:tc>
        <w:tc>
          <w:tcPr>
            <w:tcW w:w="0" w:type="auto"/>
            <w:tcBorders>
              <w:top w:val="nil"/>
              <w:left w:val="single" w:sz="4" w:space="0" w:color="auto"/>
              <w:bottom w:val="single" w:sz="4" w:space="0" w:color="auto"/>
              <w:right w:val="single" w:sz="4" w:space="0" w:color="auto"/>
            </w:tcBorders>
            <w:hideMark/>
          </w:tcPr>
          <w:p w14:paraId="470DE5AA" w14:textId="77777777" w:rsidR="00AD4EF0" w:rsidRDefault="00AD4EF0" w:rsidP="00180072">
            <w:pPr>
              <w:spacing w:after="0"/>
              <w:rPr>
                <w:ins w:id="675" w:author="Waseem Ozan" w:date="2022-07-20T16:52: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308EEF" w14:textId="77777777" w:rsidR="00AD4EF0" w:rsidRDefault="00AD4EF0" w:rsidP="00180072">
            <w:pPr>
              <w:pStyle w:val="TAC"/>
              <w:rPr>
                <w:ins w:id="676" w:author="Waseem Ozan" w:date="2022-07-20T16:52:00Z"/>
                <w:rFonts w:eastAsia="Times New Roman"/>
                <w:lang w:eastAsia="en-GB"/>
              </w:rPr>
            </w:pPr>
            <w:ins w:id="677" w:author="Waseem Ozan" w:date="2022-07-20T16:52:00Z">
              <w: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0E86169" w14:textId="77777777" w:rsidR="00AD4EF0" w:rsidRDefault="00AD4EF0" w:rsidP="00180072">
            <w:pPr>
              <w:pStyle w:val="TAC"/>
              <w:rPr>
                <w:ins w:id="678" w:author="Waseem Ozan" w:date="2022-07-20T16:52:00Z"/>
              </w:rPr>
            </w:pPr>
            <w:ins w:id="679" w:author="Waseem Ozan" w:date="2022-07-20T16:52:00Z">
              <w:r>
                <w:t>SR.2.1 TDD</w:t>
              </w:r>
            </w:ins>
          </w:p>
        </w:tc>
      </w:tr>
      <w:tr w:rsidR="00AD4EF0" w14:paraId="31C99357" w14:textId="77777777" w:rsidTr="00180072">
        <w:trPr>
          <w:trHeight w:val="187"/>
          <w:jc w:val="center"/>
          <w:ins w:id="680" w:author="Waseem Ozan" w:date="2022-07-20T16:52:00Z"/>
        </w:trPr>
        <w:tc>
          <w:tcPr>
            <w:tcW w:w="2263" w:type="dxa"/>
            <w:tcBorders>
              <w:top w:val="single" w:sz="4" w:space="0" w:color="auto"/>
              <w:left w:val="single" w:sz="4" w:space="0" w:color="auto"/>
              <w:bottom w:val="nil"/>
              <w:right w:val="single" w:sz="4" w:space="0" w:color="auto"/>
            </w:tcBorders>
            <w:hideMark/>
          </w:tcPr>
          <w:p w14:paraId="62F59692" w14:textId="77777777" w:rsidR="00AD4EF0" w:rsidRDefault="00AD4EF0" w:rsidP="00180072">
            <w:pPr>
              <w:pStyle w:val="TAL"/>
              <w:rPr>
                <w:ins w:id="681" w:author="Waseem Ozan" w:date="2022-07-20T16:52:00Z"/>
              </w:rPr>
            </w:pPr>
            <w:ins w:id="682" w:author="Waseem Ozan" w:date="2022-07-20T16:52:00Z">
              <w:r>
                <w:t>RMSI CORESET Reference Channel</w:t>
              </w:r>
            </w:ins>
          </w:p>
        </w:tc>
        <w:tc>
          <w:tcPr>
            <w:tcW w:w="1387" w:type="dxa"/>
            <w:tcBorders>
              <w:top w:val="single" w:sz="4" w:space="0" w:color="auto"/>
              <w:left w:val="single" w:sz="4" w:space="0" w:color="auto"/>
              <w:bottom w:val="nil"/>
              <w:right w:val="single" w:sz="4" w:space="0" w:color="auto"/>
            </w:tcBorders>
          </w:tcPr>
          <w:p w14:paraId="029E3789" w14:textId="77777777" w:rsidR="00AD4EF0" w:rsidRDefault="00AD4EF0" w:rsidP="00180072">
            <w:pPr>
              <w:pStyle w:val="TAC"/>
              <w:rPr>
                <w:ins w:id="683" w:author="Waseem Ozan" w:date="2022-07-20T16:52:00Z"/>
              </w:rPr>
            </w:pPr>
          </w:p>
        </w:tc>
        <w:tc>
          <w:tcPr>
            <w:tcW w:w="1434" w:type="dxa"/>
            <w:tcBorders>
              <w:top w:val="single" w:sz="4" w:space="0" w:color="auto"/>
              <w:left w:val="single" w:sz="4" w:space="0" w:color="auto"/>
              <w:bottom w:val="single" w:sz="4" w:space="0" w:color="auto"/>
              <w:right w:val="single" w:sz="4" w:space="0" w:color="auto"/>
            </w:tcBorders>
            <w:hideMark/>
          </w:tcPr>
          <w:p w14:paraId="0AC523BE" w14:textId="77777777" w:rsidR="00AD4EF0" w:rsidRDefault="00AD4EF0" w:rsidP="00180072">
            <w:pPr>
              <w:pStyle w:val="TAC"/>
              <w:rPr>
                <w:ins w:id="684" w:author="Waseem Ozan" w:date="2022-07-20T16:52:00Z"/>
              </w:rPr>
            </w:pPr>
            <w:ins w:id="685" w:author="Waseem Ozan" w:date="2022-07-20T16:52:00Z">
              <w: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7F8E081" w14:textId="77777777" w:rsidR="00AD4EF0" w:rsidRDefault="00AD4EF0" w:rsidP="00180072">
            <w:pPr>
              <w:pStyle w:val="TAC"/>
              <w:rPr>
                <w:ins w:id="686" w:author="Waseem Ozan" w:date="2022-07-20T16:52:00Z"/>
              </w:rPr>
            </w:pPr>
            <w:ins w:id="687" w:author="Waseem Ozan" w:date="2022-07-20T16:52:00Z">
              <w:r>
                <w:t>CR.1.1 FDD</w:t>
              </w:r>
            </w:ins>
          </w:p>
        </w:tc>
      </w:tr>
      <w:tr w:rsidR="00AD4EF0" w14:paraId="69545CB7" w14:textId="77777777" w:rsidTr="00180072">
        <w:trPr>
          <w:trHeight w:val="187"/>
          <w:jc w:val="center"/>
          <w:ins w:id="688" w:author="Waseem Ozan" w:date="2022-07-20T16:52:00Z"/>
        </w:trPr>
        <w:tc>
          <w:tcPr>
            <w:tcW w:w="0" w:type="auto"/>
            <w:tcBorders>
              <w:top w:val="nil"/>
              <w:left w:val="single" w:sz="4" w:space="0" w:color="auto"/>
              <w:bottom w:val="nil"/>
              <w:right w:val="single" w:sz="4" w:space="0" w:color="auto"/>
            </w:tcBorders>
            <w:hideMark/>
          </w:tcPr>
          <w:p w14:paraId="1D263D09" w14:textId="77777777" w:rsidR="00AD4EF0" w:rsidRDefault="00AD4EF0" w:rsidP="00180072">
            <w:pPr>
              <w:rPr>
                <w:ins w:id="689" w:author="Waseem Ozan" w:date="2022-07-20T16:52:00Z"/>
              </w:rPr>
            </w:pPr>
          </w:p>
        </w:tc>
        <w:tc>
          <w:tcPr>
            <w:tcW w:w="0" w:type="auto"/>
            <w:tcBorders>
              <w:top w:val="nil"/>
              <w:left w:val="single" w:sz="4" w:space="0" w:color="auto"/>
              <w:bottom w:val="nil"/>
              <w:right w:val="single" w:sz="4" w:space="0" w:color="auto"/>
            </w:tcBorders>
            <w:hideMark/>
          </w:tcPr>
          <w:p w14:paraId="5F00403C" w14:textId="77777777" w:rsidR="00AD4EF0" w:rsidRDefault="00AD4EF0" w:rsidP="00180072">
            <w:pPr>
              <w:spacing w:after="0"/>
              <w:rPr>
                <w:ins w:id="690" w:author="Waseem Ozan" w:date="2022-07-20T16:52: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AD1FF4" w14:textId="77777777" w:rsidR="00AD4EF0" w:rsidRDefault="00AD4EF0" w:rsidP="00180072">
            <w:pPr>
              <w:pStyle w:val="TAC"/>
              <w:rPr>
                <w:ins w:id="691" w:author="Waseem Ozan" w:date="2022-07-20T16:52:00Z"/>
                <w:rFonts w:eastAsia="Times New Roman"/>
                <w:lang w:eastAsia="en-GB"/>
              </w:rPr>
            </w:pPr>
            <w:ins w:id="692" w:author="Waseem Ozan" w:date="2022-07-20T16:52:00Z">
              <w: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7AFAB88" w14:textId="77777777" w:rsidR="00AD4EF0" w:rsidRDefault="00AD4EF0" w:rsidP="00180072">
            <w:pPr>
              <w:pStyle w:val="TAC"/>
              <w:rPr>
                <w:ins w:id="693" w:author="Waseem Ozan" w:date="2022-07-20T16:52:00Z"/>
              </w:rPr>
            </w:pPr>
            <w:ins w:id="694" w:author="Waseem Ozan" w:date="2022-07-20T16:52:00Z">
              <w:r>
                <w:t>CR.1.1 TDD</w:t>
              </w:r>
            </w:ins>
          </w:p>
        </w:tc>
      </w:tr>
      <w:tr w:rsidR="00AD4EF0" w14:paraId="7DBA653D" w14:textId="77777777" w:rsidTr="00180072">
        <w:trPr>
          <w:trHeight w:val="187"/>
          <w:jc w:val="center"/>
          <w:ins w:id="695" w:author="Waseem Ozan" w:date="2022-07-20T16:52:00Z"/>
        </w:trPr>
        <w:tc>
          <w:tcPr>
            <w:tcW w:w="0" w:type="auto"/>
            <w:tcBorders>
              <w:top w:val="nil"/>
              <w:left w:val="single" w:sz="4" w:space="0" w:color="auto"/>
              <w:bottom w:val="single" w:sz="4" w:space="0" w:color="auto"/>
              <w:right w:val="single" w:sz="4" w:space="0" w:color="auto"/>
            </w:tcBorders>
            <w:hideMark/>
          </w:tcPr>
          <w:p w14:paraId="6475D04A" w14:textId="77777777" w:rsidR="00AD4EF0" w:rsidRDefault="00AD4EF0" w:rsidP="00180072">
            <w:pPr>
              <w:rPr>
                <w:ins w:id="696" w:author="Waseem Ozan" w:date="2022-07-20T16:52:00Z"/>
              </w:rPr>
            </w:pPr>
          </w:p>
        </w:tc>
        <w:tc>
          <w:tcPr>
            <w:tcW w:w="0" w:type="auto"/>
            <w:tcBorders>
              <w:top w:val="nil"/>
              <w:left w:val="single" w:sz="4" w:space="0" w:color="auto"/>
              <w:bottom w:val="single" w:sz="4" w:space="0" w:color="auto"/>
              <w:right w:val="single" w:sz="4" w:space="0" w:color="auto"/>
            </w:tcBorders>
            <w:hideMark/>
          </w:tcPr>
          <w:p w14:paraId="16C491BC" w14:textId="77777777" w:rsidR="00AD4EF0" w:rsidRDefault="00AD4EF0" w:rsidP="00180072">
            <w:pPr>
              <w:spacing w:after="0"/>
              <w:rPr>
                <w:ins w:id="697" w:author="Waseem Ozan" w:date="2022-07-20T16:52: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178D86" w14:textId="77777777" w:rsidR="00AD4EF0" w:rsidRDefault="00AD4EF0" w:rsidP="00180072">
            <w:pPr>
              <w:pStyle w:val="TAC"/>
              <w:rPr>
                <w:ins w:id="698" w:author="Waseem Ozan" w:date="2022-07-20T16:52:00Z"/>
                <w:rFonts w:eastAsia="Times New Roman"/>
                <w:lang w:eastAsia="en-GB"/>
              </w:rPr>
            </w:pPr>
            <w:ins w:id="699" w:author="Waseem Ozan" w:date="2022-07-20T16:52:00Z">
              <w: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89D184F" w14:textId="77777777" w:rsidR="00AD4EF0" w:rsidRDefault="00AD4EF0" w:rsidP="00180072">
            <w:pPr>
              <w:pStyle w:val="TAC"/>
              <w:rPr>
                <w:ins w:id="700" w:author="Waseem Ozan" w:date="2022-07-20T16:52:00Z"/>
              </w:rPr>
            </w:pPr>
            <w:ins w:id="701" w:author="Waseem Ozan" w:date="2022-07-20T16:52:00Z">
              <w:r>
                <w:t>CR.2.1 TDD</w:t>
              </w:r>
            </w:ins>
          </w:p>
        </w:tc>
      </w:tr>
      <w:tr w:rsidR="00AD4EF0" w14:paraId="42CB9F53" w14:textId="77777777" w:rsidTr="00180072">
        <w:trPr>
          <w:trHeight w:val="187"/>
          <w:jc w:val="center"/>
          <w:ins w:id="702" w:author="Waseem Ozan" w:date="2022-07-20T16:52:00Z"/>
        </w:trPr>
        <w:tc>
          <w:tcPr>
            <w:tcW w:w="2263" w:type="dxa"/>
            <w:tcBorders>
              <w:top w:val="single" w:sz="4" w:space="0" w:color="auto"/>
              <w:left w:val="single" w:sz="4" w:space="0" w:color="auto"/>
              <w:bottom w:val="nil"/>
              <w:right w:val="single" w:sz="4" w:space="0" w:color="auto"/>
            </w:tcBorders>
            <w:hideMark/>
          </w:tcPr>
          <w:p w14:paraId="72CACD7E" w14:textId="77777777" w:rsidR="00AD4EF0" w:rsidRDefault="00AD4EF0" w:rsidP="00180072">
            <w:pPr>
              <w:pStyle w:val="TAL"/>
              <w:rPr>
                <w:ins w:id="703" w:author="Waseem Ozan" w:date="2022-07-20T16:52:00Z"/>
              </w:rPr>
            </w:pPr>
            <w:ins w:id="704" w:author="Waseem Ozan" w:date="2022-07-20T16:52:00Z">
              <w:r>
                <w:t>Dedicated CORESET Reference Channel</w:t>
              </w:r>
            </w:ins>
          </w:p>
        </w:tc>
        <w:tc>
          <w:tcPr>
            <w:tcW w:w="1387" w:type="dxa"/>
            <w:tcBorders>
              <w:top w:val="single" w:sz="4" w:space="0" w:color="auto"/>
              <w:left w:val="single" w:sz="4" w:space="0" w:color="auto"/>
              <w:bottom w:val="nil"/>
              <w:right w:val="single" w:sz="4" w:space="0" w:color="auto"/>
            </w:tcBorders>
          </w:tcPr>
          <w:p w14:paraId="693A502F" w14:textId="77777777" w:rsidR="00AD4EF0" w:rsidRDefault="00AD4EF0" w:rsidP="00180072">
            <w:pPr>
              <w:pStyle w:val="TAC"/>
              <w:rPr>
                <w:ins w:id="705" w:author="Waseem Ozan" w:date="2022-07-20T16:52:00Z"/>
              </w:rPr>
            </w:pPr>
          </w:p>
        </w:tc>
        <w:tc>
          <w:tcPr>
            <w:tcW w:w="1434" w:type="dxa"/>
            <w:tcBorders>
              <w:top w:val="single" w:sz="4" w:space="0" w:color="auto"/>
              <w:left w:val="single" w:sz="4" w:space="0" w:color="auto"/>
              <w:bottom w:val="single" w:sz="4" w:space="0" w:color="auto"/>
              <w:right w:val="single" w:sz="4" w:space="0" w:color="auto"/>
            </w:tcBorders>
            <w:hideMark/>
          </w:tcPr>
          <w:p w14:paraId="7D230D30" w14:textId="77777777" w:rsidR="00AD4EF0" w:rsidRDefault="00AD4EF0" w:rsidP="00180072">
            <w:pPr>
              <w:pStyle w:val="TAC"/>
              <w:rPr>
                <w:ins w:id="706" w:author="Waseem Ozan" w:date="2022-07-20T16:52:00Z"/>
              </w:rPr>
            </w:pPr>
            <w:ins w:id="707" w:author="Waseem Ozan" w:date="2022-07-20T16:52:00Z">
              <w: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4BDDCC7" w14:textId="77777777" w:rsidR="00AD4EF0" w:rsidRDefault="00AD4EF0" w:rsidP="00180072">
            <w:pPr>
              <w:pStyle w:val="TAC"/>
              <w:rPr>
                <w:ins w:id="708" w:author="Waseem Ozan" w:date="2022-07-20T16:52:00Z"/>
              </w:rPr>
            </w:pPr>
            <w:ins w:id="709" w:author="Waseem Ozan" w:date="2022-07-20T16:52:00Z">
              <w:r>
                <w:t>CCR.1.1 FDD</w:t>
              </w:r>
            </w:ins>
          </w:p>
        </w:tc>
      </w:tr>
      <w:tr w:rsidR="00AD4EF0" w14:paraId="6705DB93" w14:textId="77777777" w:rsidTr="00180072">
        <w:trPr>
          <w:trHeight w:val="187"/>
          <w:jc w:val="center"/>
          <w:ins w:id="710" w:author="Waseem Ozan" w:date="2022-07-20T16:52:00Z"/>
        </w:trPr>
        <w:tc>
          <w:tcPr>
            <w:tcW w:w="2263" w:type="dxa"/>
            <w:tcBorders>
              <w:top w:val="nil"/>
              <w:left w:val="single" w:sz="4" w:space="0" w:color="auto"/>
              <w:bottom w:val="nil"/>
              <w:right w:val="single" w:sz="4" w:space="0" w:color="auto"/>
            </w:tcBorders>
          </w:tcPr>
          <w:p w14:paraId="18AC159C" w14:textId="77777777" w:rsidR="00AD4EF0" w:rsidRDefault="00AD4EF0" w:rsidP="00180072">
            <w:pPr>
              <w:pStyle w:val="TAL"/>
              <w:rPr>
                <w:ins w:id="711" w:author="Waseem Ozan" w:date="2022-07-20T16:52:00Z"/>
              </w:rPr>
            </w:pPr>
          </w:p>
        </w:tc>
        <w:tc>
          <w:tcPr>
            <w:tcW w:w="1387" w:type="dxa"/>
            <w:tcBorders>
              <w:top w:val="nil"/>
              <w:left w:val="single" w:sz="4" w:space="0" w:color="auto"/>
              <w:bottom w:val="nil"/>
              <w:right w:val="single" w:sz="4" w:space="0" w:color="auto"/>
            </w:tcBorders>
          </w:tcPr>
          <w:p w14:paraId="1CC5CF13" w14:textId="77777777" w:rsidR="00AD4EF0" w:rsidRDefault="00AD4EF0" w:rsidP="00180072">
            <w:pPr>
              <w:pStyle w:val="TAC"/>
              <w:rPr>
                <w:ins w:id="712" w:author="Waseem Ozan" w:date="2022-07-20T16:52:00Z"/>
              </w:rPr>
            </w:pPr>
          </w:p>
        </w:tc>
        <w:tc>
          <w:tcPr>
            <w:tcW w:w="1434" w:type="dxa"/>
            <w:tcBorders>
              <w:top w:val="single" w:sz="4" w:space="0" w:color="auto"/>
              <w:left w:val="single" w:sz="4" w:space="0" w:color="auto"/>
              <w:bottom w:val="single" w:sz="4" w:space="0" w:color="auto"/>
              <w:right w:val="single" w:sz="4" w:space="0" w:color="auto"/>
            </w:tcBorders>
            <w:hideMark/>
          </w:tcPr>
          <w:p w14:paraId="6BA5D7BA" w14:textId="77777777" w:rsidR="00AD4EF0" w:rsidRDefault="00AD4EF0" w:rsidP="00180072">
            <w:pPr>
              <w:pStyle w:val="TAC"/>
              <w:rPr>
                <w:ins w:id="713" w:author="Waseem Ozan" w:date="2022-07-20T16:52:00Z"/>
              </w:rPr>
            </w:pPr>
            <w:ins w:id="714" w:author="Waseem Ozan" w:date="2022-07-20T16:52:00Z">
              <w: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451F3E1" w14:textId="77777777" w:rsidR="00AD4EF0" w:rsidRDefault="00AD4EF0" w:rsidP="00180072">
            <w:pPr>
              <w:pStyle w:val="TAC"/>
              <w:rPr>
                <w:ins w:id="715" w:author="Waseem Ozan" w:date="2022-07-20T16:52:00Z"/>
              </w:rPr>
            </w:pPr>
            <w:ins w:id="716" w:author="Waseem Ozan" w:date="2022-07-20T16:52:00Z">
              <w:r>
                <w:t>CCR.1.1 TDD</w:t>
              </w:r>
            </w:ins>
          </w:p>
        </w:tc>
      </w:tr>
      <w:tr w:rsidR="00AD4EF0" w14:paraId="21649A48" w14:textId="77777777" w:rsidTr="00180072">
        <w:trPr>
          <w:trHeight w:val="187"/>
          <w:jc w:val="center"/>
          <w:ins w:id="717" w:author="Waseem Ozan" w:date="2022-07-20T16:52:00Z"/>
        </w:trPr>
        <w:tc>
          <w:tcPr>
            <w:tcW w:w="2263" w:type="dxa"/>
            <w:tcBorders>
              <w:top w:val="nil"/>
              <w:left w:val="single" w:sz="4" w:space="0" w:color="auto"/>
              <w:bottom w:val="single" w:sz="4" w:space="0" w:color="auto"/>
              <w:right w:val="single" w:sz="4" w:space="0" w:color="auto"/>
            </w:tcBorders>
          </w:tcPr>
          <w:p w14:paraId="66C57243" w14:textId="77777777" w:rsidR="00AD4EF0" w:rsidRDefault="00AD4EF0" w:rsidP="00180072">
            <w:pPr>
              <w:pStyle w:val="TAL"/>
              <w:rPr>
                <w:ins w:id="718" w:author="Waseem Ozan" w:date="2022-07-20T16:52:00Z"/>
              </w:rPr>
            </w:pPr>
          </w:p>
        </w:tc>
        <w:tc>
          <w:tcPr>
            <w:tcW w:w="1387" w:type="dxa"/>
            <w:tcBorders>
              <w:top w:val="nil"/>
              <w:left w:val="single" w:sz="4" w:space="0" w:color="auto"/>
              <w:bottom w:val="single" w:sz="4" w:space="0" w:color="auto"/>
              <w:right w:val="single" w:sz="4" w:space="0" w:color="auto"/>
            </w:tcBorders>
          </w:tcPr>
          <w:p w14:paraId="3FBD68B4" w14:textId="77777777" w:rsidR="00AD4EF0" w:rsidRDefault="00AD4EF0" w:rsidP="00180072">
            <w:pPr>
              <w:pStyle w:val="TAC"/>
              <w:rPr>
                <w:ins w:id="719" w:author="Waseem Ozan" w:date="2022-07-20T16:52:00Z"/>
              </w:rPr>
            </w:pPr>
          </w:p>
        </w:tc>
        <w:tc>
          <w:tcPr>
            <w:tcW w:w="1434" w:type="dxa"/>
            <w:tcBorders>
              <w:top w:val="single" w:sz="4" w:space="0" w:color="auto"/>
              <w:left w:val="single" w:sz="4" w:space="0" w:color="auto"/>
              <w:bottom w:val="single" w:sz="4" w:space="0" w:color="auto"/>
              <w:right w:val="single" w:sz="4" w:space="0" w:color="auto"/>
            </w:tcBorders>
            <w:hideMark/>
          </w:tcPr>
          <w:p w14:paraId="60669E9A" w14:textId="77777777" w:rsidR="00AD4EF0" w:rsidRDefault="00AD4EF0" w:rsidP="00180072">
            <w:pPr>
              <w:pStyle w:val="TAC"/>
              <w:rPr>
                <w:ins w:id="720" w:author="Waseem Ozan" w:date="2022-07-20T16:52:00Z"/>
              </w:rPr>
            </w:pPr>
            <w:ins w:id="721" w:author="Waseem Ozan" w:date="2022-07-20T16:52:00Z">
              <w: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BDF5249" w14:textId="77777777" w:rsidR="00AD4EF0" w:rsidRDefault="00AD4EF0" w:rsidP="00180072">
            <w:pPr>
              <w:pStyle w:val="TAC"/>
              <w:rPr>
                <w:ins w:id="722" w:author="Waseem Ozan" w:date="2022-07-20T16:52:00Z"/>
              </w:rPr>
            </w:pPr>
            <w:ins w:id="723" w:author="Waseem Ozan" w:date="2022-07-20T16:52:00Z">
              <w:r>
                <w:t>CCR.2.1 TDD</w:t>
              </w:r>
            </w:ins>
          </w:p>
        </w:tc>
      </w:tr>
      <w:tr w:rsidR="00AD4EF0" w14:paraId="2E8383C9" w14:textId="77777777" w:rsidTr="00180072">
        <w:trPr>
          <w:trHeight w:val="187"/>
          <w:jc w:val="center"/>
          <w:ins w:id="724" w:author="Waseem Ozan" w:date="2022-07-20T16:52:00Z"/>
        </w:trPr>
        <w:tc>
          <w:tcPr>
            <w:tcW w:w="2263" w:type="dxa"/>
            <w:tcBorders>
              <w:top w:val="single" w:sz="4" w:space="0" w:color="auto"/>
              <w:left w:val="single" w:sz="4" w:space="0" w:color="auto"/>
              <w:bottom w:val="nil"/>
              <w:right w:val="single" w:sz="4" w:space="0" w:color="auto"/>
            </w:tcBorders>
            <w:hideMark/>
          </w:tcPr>
          <w:p w14:paraId="2B7F74E1" w14:textId="77777777" w:rsidR="00AD4EF0" w:rsidRDefault="00AD4EF0" w:rsidP="00180072">
            <w:pPr>
              <w:pStyle w:val="TAL"/>
              <w:rPr>
                <w:ins w:id="725" w:author="Waseem Ozan" w:date="2022-07-20T16:52:00Z"/>
              </w:rPr>
            </w:pPr>
            <w:ins w:id="726" w:author="Waseem Ozan" w:date="2022-07-20T16:52:00Z">
              <w:r>
                <w:t>OCNG Patterns</w:t>
              </w:r>
            </w:ins>
          </w:p>
        </w:tc>
        <w:tc>
          <w:tcPr>
            <w:tcW w:w="1387" w:type="dxa"/>
            <w:tcBorders>
              <w:top w:val="single" w:sz="4" w:space="0" w:color="auto"/>
              <w:left w:val="single" w:sz="4" w:space="0" w:color="auto"/>
              <w:bottom w:val="nil"/>
              <w:right w:val="single" w:sz="4" w:space="0" w:color="auto"/>
            </w:tcBorders>
          </w:tcPr>
          <w:p w14:paraId="53B3A278" w14:textId="77777777" w:rsidR="00AD4EF0" w:rsidRDefault="00AD4EF0" w:rsidP="00180072">
            <w:pPr>
              <w:pStyle w:val="TAC"/>
              <w:rPr>
                <w:ins w:id="727" w:author="Waseem Ozan" w:date="2022-07-20T16:52:00Z"/>
              </w:rPr>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2D6CC16B" w14:textId="77777777" w:rsidR="00AD4EF0" w:rsidRDefault="00AD4EF0" w:rsidP="00180072">
            <w:pPr>
              <w:pStyle w:val="TAC"/>
              <w:rPr>
                <w:ins w:id="728" w:author="Waseem Ozan" w:date="2022-07-20T16:52:00Z"/>
              </w:rPr>
            </w:pPr>
            <w:ins w:id="729" w:author="Waseem Ozan" w:date="2022-07-20T16:52:00Z">
              <w:r>
                <w:t>1,2,3</w:t>
              </w:r>
            </w:ins>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4044E7F5" w14:textId="77777777" w:rsidR="00AD4EF0" w:rsidRDefault="00AD4EF0" w:rsidP="00180072">
            <w:pPr>
              <w:pStyle w:val="TAC"/>
              <w:rPr>
                <w:ins w:id="730" w:author="Waseem Ozan" w:date="2022-07-20T16:52:00Z"/>
              </w:rPr>
            </w:pPr>
            <w:ins w:id="731" w:author="Waseem Ozan" w:date="2022-07-20T16:52:00Z">
              <w:r>
                <w:rPr>
                  <w:snapToGrid w:val="0"/>
                </w:rPr>
                <w:t>OP.1</w:t>
              </w:r>
            </w:ins>
          </w:p>
        </w:tc>
      </w:tr>
      <w:tr w:rsidR="00AD4EF0" w14:paraId="7B2FF00E" w14:textId="77777777" w:rsidTr="00180072">
        <w:trPr>
          <w:trHeight w:val="187"/>
          <w:jc w:val="center"/>
          <w:ins w:id="732" w:author="Waseem Ozan" w:date="2022-07-20T16:52:00Z"/>
        </w:trPr>
        <w:tc>
          <w:tcPr>
            <w:tcW w:w="2263" w:type="dxa"/>
            <w:tcBorders>
              <w:top w:val="nil"/>
              <w:left w:val="single" w:sz="4" w:space="0" w:color="auto"/>
              <w:bottom w:val="single" w:sz="4" w:space="0" w:color="auto"/>
              <w:right w:val="single" w:sz="4" w:space="0" w:color="auto"/>
            </w:tcBorders>
          </w:tcPr>
          <w:p w14:paraId="06639170" w14:textId="77777777" w:rsidR="00AD4EF0" w:rsidRDefault="00AD4EF0" w:rsidP="00180072">
            <w:pPr>
              <w:pStyle w:val="TAL"/>
              <w:rPr>
                <w:ins w:id="733" w:author="Waseem Ozan" w:date="2022-07-20T16:52:00Z"/>
              </w:rPr>
            </w:pPr>
          </w:p>
        </w:tc>
        <w:tc>
          <w:tcPr>
            <w:tcW w:w="1387" w:type="dxa"/>
            <w:tcBorders>
              <w:top w:val="nil"/>
              <w:left w:val="single" w:sz="4" w:space="0" w:color="auto"/>
              <w:bottom w:val="single" w:sz="4" w:space="0" w:color="auto"/>
              <w:right w:val="single" w:sz="4" w:space="0" w:color="auto"/>
            </w:tcBorders>
          </w:tcPr>
          <w:p w14:paraId="34CF19E1" w14:textId="77777777" w:rsidR="00AD4EF0" w:rsidRDefault="00AD4EF0" w:rsidP="00180072">
            <w:pPr>
              <w:pStyle w:val="TAC"/>
              <w:rPr>
                <w:ins w:id="734" w:author="Waseem Ozan" w:date="2022-07-20T16: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09C51" w14:textId="77777777" w:rsidR="00AD4EF0" w:rsidRDefault="00AD4EF0" w:rsidP="00180072">
            <w:pPr>
              <w:spacing w:after="0"/>
              <w:rPr>
                <w:ins w:id="735" w:author="Waseem Ozan" w:date="2022-07-20T16:52:00Z"/>
                <w:rFonts w:ascii="Arial" w:eastAsia="Times New Roman" w:hAnsi="Arial"/>
                <w:sz w:val="18"/>
                <w:lang w:eastAsia="en-GB"/>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6197F27" w14:textId="77777777" w:rsidR="00AD4EF0" w:rsidRDefault="00AD4EF0" w:rsidP="00180072">
            <w:pPr>
              <w:spacing w:after="0"/>
              <w:rPr>
                <w:ins w:id="736" w:author="Waseem Ozan" w:date="2022-07-20T16:52:00Z"/>
                <w:rFonts w:ascii="Arial" w:eastAsia="Times New Roman" w:hAnsi="Arial"/>
                <w:sz w:val="18"/>
                <w:lang w:eastAsia="en-GB"/>
              </w:rPr>
            </w:pPr>
          </w:p>
        </w:tc>
      </w:tr>
      <w:tr w:rsidR="00AD4EF0" w14:paraId="5C34B353" w14:textId="77777777" w:rsidTr="00180072">
        <w:trPr>
          <w:trHeight w:val="187"/>
          <w:jc w:val="center"/>
          <w:ins w:id="737" w:author="Waseem Ozan" w:date="2022-07-20T16:52:00Z"/>
        </w:trPr>
        <w:tc>
          <w:tcPr>
            <w:tcW w:w="2263" w:type="dxa"/>
            <w:tcBorders>
              <w:top w:val="single" w:sz="4" w:space="0" w:color="auto"/>
              <w:left w:val="single" w:sz="4" w:space="0" w:color="auto"/>
              <w:bottom w:val="nil"/>
              <w:right w:val="single" w:sz="4" w:space="0" w:color="auto"/>
            </w:tcBorders>
            <w:hideMark/>
          </w:tcPr>
          <w:p w14:paraId="791930B5" w14:textId="77777777" w:rsidR="00AD4EF0" w:rsidRDefault="00AD4EF0" w:rsidP="00180072">
            <w:pPr>
              <w:pStyle w:val="TAL"/>
              <w:rPr>
                <w:ins w:id="738" w:author="Waseem Ozan" w:date="2022-07-20T16:52:00Z"/>
              </w:rPr>
            </w:pPr>
            <w:ins w:id="739" w:author="Waseem Ozan" w:date="2022-07-20T16:52:00Z">
              <w:r>
                <w:t>SSB configuration</w:t>
              </w:r>
            </w:ins>
          </w:p>
        </w:tc>
        <w:tc>
          <w:tcPr>
            <w:tcW w:w="1387" w:type="dxa"/>
            <w:tcBorders>
              <w:top w:val="single" w:sz="4" w:space="0" w:color="auto"/>
              <w:left w:val="single" w:sz="4" w:space="0" w:color="auto"/>
              <w:bottom w:val="nil"/>
              <w:right w:val="single" w:sz="4" w:space="0" w:color="auto"/>
            </w:tcBorders>
          </w:tcPr>
          <w:p w14:paraId="566E980C" w14:textId="77777777" w:rsidR="00AD4EF0" w:rsidRDefault="00AD4EF0" w:rsidP="00180072">
            <w:pPr>
              <w:pStyle w:val="TAC"/>
              <w:rPr>
                <w:ins w:id="740" w:author="Waseem Ozan" w:date="2022-07-20T16:52:00Z"/>
              </w:rPr>
            </w:pPr>
          </w:p>
        </w:tc>
        <w:tc>
          <w:tcPr>
            <w:tcW w:w="1434" w:type="dxa"/>
            <w:tcBorders>
              <w:top w:val="single" w:sz="4" w:space="0" w:color="auto"/>
              <w:left w:val="single" w:sz="4" w:space="0" w:color="auto"/>
              <w:bottom w:val="single" w:sz="4" w:space="0" w:color="auto"/>
              <w:right w:val="single" w:sz="4" w:space="0" w:color="auto"/>
            </w:tcBorders>
            <w:hideMark/>
          </w:tcPr>
          <w:p w14:paraId="6BCBEDC8" w14:textId="77777777" w:rsidR="00AD4EF0" w:rsidRDefault="00AD4EF0" w:rsidP="00180072">
            <w:pPr>
              <w:pStyle w:val="TAC"/>
              <w:rPr>
                <w:ins w:id="741" w:author="Waseem Ozan" w:date="2022-07-20T16:52:00Z"/>
              </w:rPr>
            </w:pPr>
            <w:ins w:id="742" w:author="Waseem Ozan" w:date="2022-07-20T16:52:00Z">
              <w:r>
                <w:t>1,2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96E014E" w14:textId="77777777" w:rsidR="00AD4EF0" w:rsidRDefault="00AD4EF0" w:rsidP="00180072">
            <w:pPr>
              <w:pStyle w:val="TAC"/>
              <w:rPr>
                <w:ins w:id="743" w:author="Waseem Ozan" w:date="2022-07-20T16:52:00Z"/>
              </w:rPr>
            </w:pPr>
            <w:ins w:id="744" w:author="Waseem Ozan" w:date="2022-07-20T16:52:00Z">
              <w:r>
                <w:t>SSB.1 FR1</w:t>
              </w:r>
            </w:ins>
          </w:p>
        </w:tc>
      </w:tr>
      <w:tr w:rsidR="00AD4EF0" w14:paraId="5B8A944C" w14:textId="77777777" w:rsidTr="00180072">
        <w:trPr>
          <w:trHeight w:val="187"/>
          <w:jc w:val="center"/>
          <w:ins w:id="745" w:author="Waseem Ozan" w:date="2022-07-20T16:52:00Z"/>
        </w:trPr>
        <w:tc>
          <w:tcPr>
            <w:tcW w:w="2263" w:type="dxa"/>
            <w:tcBorders>
              <w:top w:val="nil"/>
              <w:left w:val="single" w:sz="4" w:space="0" w:color="auto"/>
              <w:bottom w:val="single" w:sz="4" w:space="0" w:color="auto"/>
              <w:right w:val="single" w:sz="4" w:space="0" w:color="auto"/>
            </w:tcBorders>
          </w:tcPr>
          <w:p w14:paraId="6CD05483" w14:textId="77777777" w:rsidR="00AD4EF0" w:rsidRDefault="00AD4EF0" w:rsidP="00180072">
            <w:pPr>
              <w:pStyle w:val="TAL"/>
              <w:rPr>
                <w:ins w:id="746" w:author="Waseem Ozan" w:date="2022-07-20T16:52:00Z"/>
              </w:rPr>
            </w:pPr>
          </w:p>
        </w:tc>
        <w:tc>
          <w:tcPr>
            <w:tcW w:w="1387" w:type="dxa"/>
            <w:tcBorders>
              <w:top w:val="nil"/>
              <w:left w:val="single" w:sz="4" w:space="0" w:color="auto"/>
              <w:bottom w:val="single" w:sz="4" w:space="0" w:color="auto"/>
              <w:right w:val="single" w:sz="4" w:space="0" w:color="auto"/>
            </w:tcBorders>
          </w:tcPr>
          <w:p w14:paraId="0F470BDF" w14:textId="77777777" w:rsidR="00AD4EF0" w:rsidRDefault="00AD4EF0" w:rsidP="00180072">
            <w:pPr>
              <w:pStyle w:val="TAC"/>
              <w:rPr>
                <w:ins w:id="747" w:author="Waseem Ozan" w:date="2022-07-20T16:52:00Z"/>
              </w:rPr>
            </w:pPr>
          </w:p>
        </w:tc>
        <w:tc>
          <w:tcPr>
            <w:tcW w:w="1434" w:type="dxa"/>
            <w:tcBorders>
              <w:top w:val="single" w:sz="4" w:space="0" w:color="auto"/>
              <w:left w:val="single" w:sz="4" w:space="0" w:color="auto"/>
              <w:bottom w:val="single" w:sz="4" w:space="0" w:color="auto"/>
              <w:right w:val="single" w:sz="4" w:space="0" w:color="auto"/>
            </w:tcBorders>
            <w:hideMark/>
          </w:tcPr>
          <w:p w14:paraId="339F1B3E" w14:textId="77777777" w:rsidR="00AD4EF0" w:rsidRDefault="00AD4EF0" w:rsidP="00180072">
            <w:pPr>
              <w:pStyle w:val="TAC"/>
              <w:rPr>
                <w:ins w:id="748" w:author="Waseem Ozan" w:date="2022-07-20T16:52:00Z"/>
              </w:rPr>
            </w:pPr>
            <w:ins w:id="749" w:author="Waseem Ozan" w:date="2022-07-20T16:52:00Z">
              <w: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9E4D9F5" w14:textId="6CE8D85D" w:rsidR="00AD4EF0" w:rsidRDefault="00AD4EF0" w:rsidP="00180072">
            <w:pPr>
              <w:pStyle w:val="TAC"/>
              <w:rPr>
                <w:ins w:id="750" w:author="Waseem Ozan" w:date="2022-07-20T16:52:00Z"/>
              </w:rPr>
            </w:pPr>
            <w:ins w:id="751" w:author="Waseem Ozan" w:date="2022-07-20T16:52:00Z">
              <w:r>
                <w:rPr>
                  <w:lang w:val="en-US"/>
                </w:rPr>
                <w:t xml:space="preserve"> SSB.</w:t>
              </w:r>
              <w:r w:rsidRPr="00180072">
                <w:rPr>
                  <w:highlight w:val="yellow"/>
                  <w:lang w:val="en-US"/>
                </w:rPr>
                <w:t>x1</w:t>
              </w:r>
              <w:r>
                <w:rPr>
                  <w:lang w:val="en-US"/>
                </w:rPr>
                <w:t xml:space="preserve"> FR1</w:t>
              </w:r>
            </w:ins>
          </w:p>
        </w:tc>
      </w:tr>
      <w:tr w:rsidR="00AD4EF0" w14:paraId="0AEE931F" w14:textId="77777777" w:rsidTr="00180072">
        <w:trPr>
          <w:trHeight w:val="187"/>
          <w:jc w:val="center"/>
          <w:ins w:id="752" w:author="Waseem Ozan" w:date="2022-07-20T16:52:00Z"/>
        </w:trPr>
        <w:tc>
          <w:tcPr>
            <w:tcW w:w="2263" w:type="dxa"/>
            <w:tcBorders>
              <w:top w:val="single" w:sz="4" w:space="0" w:color="auto"/>
              <w:left w:val="single" w:sz="4" w:space="0" w:color="auto"/>
              <w:bottom w:val="nil"/>
              <w:right w:val="single" w:sz="4" w:space="0" w:color="auto"/>
            </w:tcBorders>
            <w:hideMark/>
          </w:tcPr>
          <w:p w14:paraId="6E681108" w14:textId="77777777" w:rsidR="00AD4EF0" w:rsidRDefault="00AD4EF0" w:rsidP="00180072">
            <w:pPr>
              <w:pStyle w:val="TAL"/>
              <w:rPr>
                <w:ins w:id="753" w:author="Waseem Ozan" w:date="2022-07-20T16:52:00Z"/>
              </w:rPr>
            </w:pPr>
            <w:ins w:id="754" w:author="Waseem Ozan" w:date="2022-07-20T16:52:00Z">
              <w:r>
                <w:t>SMTC Configuration</w:t>
              </w:r>
            </w:ins>
          </w:p>
        </w:tc>
        <w:tc>
          <w:tcPr>
            <w:tcW w:w="1387" w:type="dxa"/>
            <w:tcBorders>
              <w:top w:val="single" w:sz="4" w:space="0" w:color="auto"/>
              <w:left w:val="single" w:sz="4" w:space="0" w:color="auto"/>
              <w:bottom w:val="nil"/>
              <w:right w:val="single" w:sz="4" w:space="0" w:color="auto"/>
            </w:tcBorders>
          </w:tcPr>
          <w:p w14:paraId="29624F8D" w14:textId="77777777" w:rsidR="00AD4EF0" w:rsidRDefault="00AD4EF0" w:rsidP="00180072">
            <w:pPr>
              <w:pStyle w:val="TAC"/>
              <w:rPr>
                <w:ins w:id="755" w:author="Waseem Ozan" w:date="2022-07-20T16:52:00Z"/>
              </w:rPr>
            </w:pPr>
          </w:p>
        </w:tc>
        <w:tc>
          <w:tcPr>
            <w:tcW w:w="1434" w:type="dxa"/>
            <w:tcBorders>
              <w:top w:val="single" w:sz="4" w:space="0" w:color="auto"/>
              <w:left w:val="single" w:sz="4" w:space="0" w:color="auto"/>
              <w:bottom w:val="single" w:sz="4" w:space="0" w:color="auto"/>
              <w:right w:val="single" w:sz="4" w:space="0" w:color="auto"/>
            </w:tcBorders>
            <w:hideMark/>
          </w:tcPr>
          <w:p w14:paraId="3B92A093" w14:textId="77777777" w:rsidR="00AD4EF0" w:rsidRDefault="00AD4EF0" w:rsidP="00180072">
            <w:pPr>
              <w:pStyle w:val="TAC"/>
              <w:rPr>
                <w:ins w:id="756" w:author="Waseem Ozan" w:date="2022-07-20T16:52:00Z"/>
              </w:rPr>
            </w:pPr>
            <w:ins w:id="757" w:author="Waseem Ozan" w:date="2022-07-20T16:52:00Z">
              <w:r>
                <w:t>1,2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32704C4" w14:textId="77777777" w:rsidR="00AD4EF0" w:rsidRDefault="00AD4EF0" w:rsidP="00180072">
            <w:pPr>
              <w:pStyle w:val="TAC"/>
              <w:rPr>
                <w:ins w:id="758" w:author="Waseem Ozan" w:date="2022-07-20T16:52:00Z"/>
              </w:rPr>
            </w:pPr>
            <w:ins w:id="759" w:author="Waseem Ozan" w:date="2022-07-20T16:52:00Z">
              <w:r>
                <w:t>SMTC.1</w:t>
              </w:r>
            </w:ins>
          </w:p>
        </w:tc>
      </w:tr>
      <w:tr w:rsidR="00AD4EF0" w14:paraId="28F6DEDC" w14:textId="77777777" w:rsidTr="00180072">
        <w:trPr>
          <w:trHeight w:val="187"/>
          <w:jc w:val="center"/>
          <w:ins w:id="760" w:author="Waseem Ozan" w:date="2022-07-20T16:52:00Z"/>
        </w:trPr>
        <w:tc>
          <w:tcPr>
            <w:tcW w:w="0" w:type="auto"/>
            <w:tcBorders>
              <w:top w:val="nil"/>
              <w:left w:val="single" w:sz="4" w:space="0" w:color="auto"/>
              <w:bottom w:val="single" w:sz="4" w:space="0" w:color="auto"/>
              <w:right w:val="single" w:sz="4" w:space="0" w:color="auto"/>
            </w:tcBorders>
            <w:hideMark/>
          </w:tcPr>
          <w:p w14:paraId="7D8EBD6A" w14:textId="77777777" w:rsidR="00AD4EF0" w:rsidRDefault="00AD4EF0" w:rsidP="00180072">
            <w:pPr>
              <w:rPr>
                <w:ins w:id="761" w:author="Waseem Ozan" w:date="2022-07-20T16:52:00Z"/>
              </w:rPr>
            </w:pPr>
          </w:p>
        </w:tc>
        <w:tc>
          <w:tcPr>
            <w:tcW w:w="0" w:type="auto"/>
            <w:tcBorders>
              <w:top w:val="nil"/>
              <w:left w:val="single" w:sz="4" w:space="0" w:color="auto"/>
              <w:bottom w:val="single" w:sz="4" w:space="0" w:color="auto"/>
              <w:right w:val="single" w:sz="4" w:space="0" w:color="auto"/>
            </w:tcBorders>
            <w:hideMark/>
          </w:tcPr>
          <w:p w14:paraId="68058255" w14:textId="77777777" w:rsidR="00AD4EF0" w:rsidRDefault="00AD4EF0" w:rsidP="00180072">
            <w:pPr>
              <w:spacing w:after="0"/>
              <w:rPr>
                <w:ins w:id="762" w:author="Waseem Ozan" w:date="2022-07-20T16:52: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65EB18" w14:textId="77777777" w:rsidR="00AD4EF0" w:rsidRDefault="00AD4EF0" w:rsidP="00180072">
            <w:pPr>
              <w:pStyle w:val="TAC"/>
              <w:rPr>
                <w:ins w:id="763" w:author="Waseem Ozan" w:date="2022-07-20T16:52:00Z"/>
                <w:rFonts w:eastAsia="Times New Roman"/>
                <w:lang w:eastAsia="en-GB"/>
              </w:rPr>
            </w:pPr>
            <w:ins w:id="764" w:author="Waseem Ozan" w:date="2022-07-20T16:52:00Z">
              <w: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EF8C6FD" w14:textId="77777777" w:rsidR="00AD4EF0" w:rsidRDefault="00AD4EF0" w:rsidP="00180072">
            <w:pPr>
              <w:pStyle w:val="TAC"/>
              <w:rPr>
                <w:ins w:id="765" w:author="Waseem Ozan" w:date="2022-07-20T16:52:00Z"/>
              </w:rPr>
            </w:pPr>
            <w:ins w:id="766" w:author="Waseem Ozan" w:date="2022-07-20T16:52:00Z">
              <w:r>
                <w:t>SMTC.2</w:t>
              </w:r>
            </w:ins>
          </w:p>
        </w:tc>
      </w:tr>
      <w:tr w:rsidR="00AD4EF0" w14:paraId="4BE1B0CD" w14:textId="77777777" w:rsidTr="00180072">
        <w:trPr>
          <w:trHeight w:val="187"/>
          <w:jc w:val="center"/>
          <w:ins w:id="767" w:author="Waseem Ozan" w:date="2022-07-20T16:52:00Z"/>
        </w:trPr>
        <w:tc>
          <w:tcPr>
            <w:tcW w:w="0" w:type="auto"/>
            <w:tcBorders>
              <w:top w:val="single" w:sz="4" w:space="0" w:color="auto"/>
              <w:left w:val="single" w:sz="4" w:space="0" w:color="auto"/>
              <w:bottom w:val="nil"/>
              <w:right w:val="single" w:sz="4" w:space="0" w:color="auto"/>
            </w:tcBorders>
            <w:hideMark/>
          </w:tcPr>
          <w:p w14:paraId="21D056A5" w14:textId="77777777" w:rsidR="00AD4EF0" w:rsidRDefault="00AD4EF0" w:rsidP="00180072">
            <w:pPr>
              <w:pStyle w:val="TAL"/>
              <w:rPr>
                <w:ins w:id="768" w:author="Waseem Ozan" w:date="2022-07-20T16:52:00Z"/>
                <w:rFonts w:eastAsia="Calibri"/>
              </w:rPr>
            </w:pPr>
            <w:ins w:id="769" w:author="Waseem Ozan" w:date="2022-07-20T16:52:00Z">
              <w:r>
                <w:rPr>
                  <w:rFonts w:eastAsia="Calibri" w:cs="Arial"/>
                  <w:szCs w:val="18"/>
                </w:rPr>
                <w:lastRenderedPageBreak/>
                <w:t>TRS configuration</w:t>
              </w:r>
            </w:ins>
          </w:p>
        </w:tc>
        <w:tc>
          <w:tcPr>
            <w:tcW w:w="0" w:type="auto"/>
            <w:tcBorders>
              <w:top w:val="single" w:sz="4" w:space="0" w:color="auto"/>
              <w:left w:val="single" w:sz="4" w:space="0" w:color="auto"/>
              <w:bottom w:val="single" w:sz="4" w:space="0" w:color="auto"/>
              <w:right w:val="single" w:sz="4" w:space="0" w:color="auto"/>
            </w:tcBorders>
          </w:tcPr>
          <w:p w14:paraId="5098BEAC" w14:textId="77777777" w:rsidR="00AD4EF0" w:rsidRDefault="00AD4EF0" w:rsidP="00180072">
            <w:pPr>
              <w:pStyle w:val="TAC"/>
              <w:rPr>
                <w:ins w:id="770" w:author="Waseem Ozan" w:date="2022-07-20T16:52: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ED7B84F" w14:textId="77777777" w:rsidR="00AD4EF0" w:rsidRDefault="00AD4EF0" w:rsidP="00180072">
            <w:pPr>
              <w:pStyle w:val="TAC"/>
              <w:rPr>
                <w:ins w:id="771" w:author="Waseem Ozan" w:date="2022-07-20T16:52:00Z"/>
                <w:rFonts w:eastAsia="Times New Roman"/>
              </w:rPr>
            </w:pPr>
            <w:ins w:id="772" w:author="Waseem Ozan" w:date="2022-07-20T16:52:00Z">
              <w:r>
                <w:rPr>
                  <w:rFonts w:eastAsia="Calibri" w:cs="Arial"/>
                  <w:szCs w:val="18"/>
                </w:rP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4C670CA" w14:textId="77777777" w:rsidR="00AD4EF0" w:rsidRDefault="00AD4EF0" w:rsidP="00180072">
            <w:pPr>
              <w:pStyle w:val="TAC"/>
              <w:rPr>
                <w:ins w:id="773" w:author="Waseem Ozan" w:date="2022-07-20T16:52:00Z"/>
              </w:rPr>
            </w:pPr>
            <w:ins w:id="774" w:author="Waseem Ozan" w:date="2022-07-20T16:52:00Z">
              <w:r>
                <w:rPr>
                  <w:rFonts w:eastAsia="Calibri" w:cs="Arial"/>
                  <w:snapToGrid w:val="0"/>
                  <w:szCs w:val="18"/>
                </w:rPr>
                <w:t>TRS.1.1 FDD</w:t>
              </w:r>
            </w:ins>
          </w:p>
        </w:tc>
      </w:tr>
      <w:tr w:rsidR="00AD4EF0" w14:paraId="712C4C93" w14:textId="77777777" w:rsidTr="00180072">
        <w:trPr>
          <w:trHeight w:val="187"/>
          <w:jc w:val="center"/>
          <w:ins w:id="775" w:author="Waseem Ozan" w:date="2022-07-20T16:52:00Z"/>
        </w:trPr>
        <w:tc>
          <w:tcPr>
            <w:tcW w:w="0" w:type="auto"/>
            <w:tcBorders>
              <w:top w:val="nil"/>
              <w:left w:val="single" w:sz="4" w:space="0" w:color="auto"/>
              <w:bottom w:val="nil"/>
              <w:right w:val="single" w:sz="4" w:space="0" w:color="auto"/>
            </w:tcBorders>
          </w:tcPr>
          <w:p w14:paraId="2C4883E3" w14:textId="77777777" w:rsidR="00AD4EF0" w:rsidRDefault="00AD4EF0" w:rsidP="00180072">
            <w:pPr>
              <w:pStyle w:val="TAL"/>
              <w:rPr>
                <w:ins w:id="776" w:author="Waseem Ozan" w:date="2022-07-20T16:52: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74F86604" w14:textId="77777777" w:rsidR="00AD4EF0" w:rsidRDefault="00AD4EF0" w:rsidP="00180072">
            <w:pPr>
              <w:pStyle w:val="TAC"/>
              <w:rPr>
                <w:ins w:id="777" w:author="Waseem Ozan" w:date="2022-07-20T16:52: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786E9D63" w14:textId="77777777" w:rsidR="00AD4EF0" w:rsidRDefault="00AD4EF0" w:rsidP="00180072">
            <w:pPr>
              <w:pStyle w:val="TAC"/>
              <w:rPr>
                <w:ins w:id="778" w:author="Waseem Ozan" w:date="2022-07-20T16:52:00Z"/>
                <w:rFonts w:eastAsia="Times New Roman"/>
              </w:rPr>
            </w:pPr>
            <w:ins w:id="779" w:author="Waseem Ozan" w:date="2022-07-20T16:52:00Z">
              <w:r>
                <w:rPr>
                  <w:rFonts w:eastAsia="Calibri" w:cs="Arial"/>
                  <w:szCs w:val="18"/>
                </w:rP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698DB92" w14:textId="77777777" w:rsidR="00AD4EF0" w:rsidRDefault="00AD4EF0" w:rsidP="00180072">
            <w:pPr>
              <w:pStyle w:val="TAC"/>
              <w:rPr>
                <w:ins w:id="780" w:author="Waseem Ozan" w:date="2022-07-20T16:52:00Z"/>
              </w:rPr>
            </w:pPr>
            <w:ins w:id="781" w:author="Waseem Ozan" w:date="2022-07-20T16:52:00Z">
              <w:r>
                <w:rPr>
                  <w:rFonts w:eastAsia="Calibri" w:cs="Arial"/>
                  <w:snapToGrid w:val="0"/>
                  <w:szCs w:val="18"/>
                </w:rPr>
                <w:t>TRS.1.1 TDD</w:t>
              </w:r>
            </w:ins>
          </w:p>
        </w:tc>
      </w:tr>
      <w:tr w:rsidR="00AD4EF0" w14:paraId="36859F58" w14:textId="77777777" w:rsidTr="00180072">
        <w:trPr>
          <w:trHeight w:val="187"/>
          <w:jc w:val="center"/>
          <w:ins w:id="782" w:author="Waseem Ozan" w:date="2022-07-20T16:52:00Z"/>
        </w:trPr>
        <w:tc>
          <w:tcPr>
            <w:tcW w:w="0" w:type="auto"/>
            <w:tcBorders>
              <w:top w:val="nil"/>
              <w:left w:val="single" w:sz="4" w:space="0" w:color="auto"/>
              <w:bottom w:val="single" w:sz="4" w:space="0" w:color="auto"/>
              <w:right w:val="single" w:sz="4" w:space="0" w:color="auto"/>
            </w:tcBorders>
          </w:tcPr>
          <w:p w14:paraId="4B8289C1" w14:textId="77777777" w:rsidR="00AD4EF0" w:rsidRDefault="00AD4EF0" w:rsidP="00180072">
            <w:pPr>
              <w:pStyle w:val="TAL"/>
              <w:rPr>
                <w:ins w:id="783" w:author="Waseem Ozan" w:date="2022-07-20T16:52: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69EB8FBF" w14:textId="77777777" w:rsidR="00AD4EF0" w:rsidRDefault="00AD4EF0" w:rsidP="00180072">
            <w:pPr>
              <w:pStyle w:val="TAC"/>
              <w:rPr>
                <w:ins w:id="784" w:author="Waseem Ozan" w:date="2022-07-20T16:52: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CF67C0A" w14:textId="77777777" w:rsidR="00AD4EF0" w:rsidRDefault="00AD4EF0" w:rsidP="00180072">
            <w:pPr>
              <w:pStyle w:val="TAC"/>
              <w:rPr>
                <w:ins w:id="785" w:author="Waseem Ozan" w:date="2022-07-20T16:52:00Z"/>
                <w:rFonts w:eastAsia="Times New Roman"/>
              </w:rPr>
            </w:pPr>
            <w:ins w:id="786" w:author="Waseem Ozan" w:date="2022-07-20T16:52:00Z">
              <w:r>
                <w:rPr>
                  <w:rFonts w:eastAsia="Calibri" w:cs="Arial"/>
                  <w:szCs w:val="18"/>
                </w:rP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7014374" w14:textId="77777777" w:rsidR="00AD4EF0" w:rsidRDefault="00AD4EF0" w:rsidP="00180072">
            <w:pPr>
              <w:pStyle w:val="TAC"/>
              <w:rPr>
                <w:ins w:id="787" w:author="Waseem Ozan" w:date="2022-07-20T16:52:00Z"/>
              </w:rPr>
            </w:pPr>
            <w:ins w:id="788" w:author="Waseem Ozan" w:date="2022-07-20T16:52:00Z">
              <w:r>
                <w:rPr>
                  <w:rFonts w:eastAsia="Calibri" w:cs="Arial"/>
                  <w:snapToGrid w:val="0"/>
                  <w:szCs w:val="18"/>
                </w:rPr>
                <w:t>TRS.1.2 TDD</w:t>
              </w:r>
            </w:ins>
          </w:p>
        </w:tc>
      </w:tr>
      <w:tr w:rsidR="00AD4EF0" w14:paraId="3B112C3E" w14:textId="77777777" w:rsidTr="00180072">
        <w:trPr>
          <w:trHeight w:val="187"/>
          <w:jc w:val="center"/>
          <w:ins w:id="789" w:author="Waseem Ozan" w:date="2022-07-20T16:52:00Z"/>
        </w:trPr>
        <w:tc>
          <w:tcPr>
            <w:tcW w:w="2263" w:type="dxa"/>
            <w:tcBorders>
              <w:top w:val="single" w:sz="4" w:space="0" w:color="auto"/>
              <w:left w:val="single" w:sz="4" w:space="0" w:color="auto"/>
              <w:bottom w:val="single" w:sz="4" w:space="0" w:color="auto"/>
              <w:right w:val="single" w:sz="4" w:space="0" w:color="auto"/>
            </w:tcBorders>
            <w:hideMark/>
          </w:tcPr>
          <w:p w14:paraId="3F3EC384" w14:textId="77777777" w:rsidR="00AD4EF0" w:rsidRDefault="00AD4EF0" w:rsidP="00180072">
            <w:pPr>
              <w:pStyle w:val="TAL"/>
              <w:rPr>
                <w:ins w:id="790" w:author="Waseem Ozan" w:date="2022-07-20T16:52:00Z"/>
              </w:rPr>
            </w:pPr>
            <w:ins w:id="791" w:author="Waseem Ozan" w:date="2022-07-20T16:52:00Z">
              <w:r>
                <w:t>EPRE ratio of PSS to SSS</w:t>
              </w:r>
            </w:ins>
          </w:p>
        </w:tc>
        <w:tc>
          <w:tcPr>
            <w:tcW w:w="1387" w:type="dxa"/>
            <w:tcBorders>
              <w:top w:val="single" w:sz="4" w:space="0" w:color="auto"/>
              <w:left w:val="single" w:sz="4" w:space="0" w:color="auto"/>
              <w:bottom w:val="nil"/>
              <w:right w:val="single" w:sz="4" w:space="0" w:color="auto"/>
            </w:tcBorders>
            <w:hideMark/>
          </w:tcPr>
          <w:p w14:paraId="65DF82E8" w14:textId="77777777" w:rsidR="00AD4EF0" w:rsidRDefault="00AD4EF0" w:rsidP="00180072">
            <w:pPr>
              <w:pStyle w:val="TAC"/>
              <w:rPr>
                <w:ins w:id="792" w:author="Waseem Ozan" w:date="2022-07-20T16:52:00Z"/>
              </w:rPr>
            </w:pPr>
            <w:ins w:id="793" w:author="Waseem Ozan" w:date="2022-07-20T16:52:00Z">
              <w:r>
                <w:t>dB</w:t>
              </w:r>
            </w:ins>
          </w:p>
        </w:tc>
        <w:tc>
          <w:tcPr>
            <w:tcW w:w="1434" w:type="dxa"/>
            <w:tcBorders>
              <w:top w:val="single" w:sz="4" w:space="0" w:color="auto"/>
              <w:left w:val="single" w:sz="4" w:space="0" w:color="auto"/>
              <w:bottom w:val="nil"/>
              <w:right w:val="single" w:sz="4" w:space="0" w:color="auto"/>
            </w:tcBorders>
            <w:hideMark/>
          </w:tcPr>
          <w:p w14:paraId="4AADE3F5" w14:textId="77777777" w:rsidR="00AD4EF0" w:rsidRDefault="00AD4EF0" w:rsidP="00180072">
            <w:pPr>
              <w:pStyle w:val="TAC"/>
              <w:rPr>
                <w:ins w:id="794" w:author="Waseem Ozan" w:date="2022-07-20T16:52:00Z"/>
              </w:rPr>
            </w:pPr>
            <w:ins w:id="795" w:author="Waseem Ozan" w:date="2022-07-20T16:52:00Z">
              <w:r>
                <w:t>1,2,3</w:t>
              </w:r>
            </w:ins>
          </w:p>
        </w:tc>
        <w:tc>
          <w:tcPr>
            <w:tcW w:w="1445" w:type="dxa"/>
            <w:gridSpan w:val="2"/>
            <w:tcBorders>
              <w:top w:val="single" w:sz="4" w:space="0" w:color="auto"/>
              <w:left w:val="single" w:sz="4" w:space="0" w:color="auto"/>
              <w:bottom w:val="nil"/>
              <w:right w:val="single" w:sz="4" w:space="0" w:color="auto"/>
            </w:tcBorders>
            <w:hideMark/>
          </w:tcPr>
          <w:p w14:paraId="0C0F1A81" w14:textId="77777777" w:rsidR="00AD4EF0" w:rsidRDefault="00AD4EF0" w:rsidP="00180072">
            <w:pPr>
              <w:pStyle w:val="TAC"/>
              <w:rPr>
                <w:ins w:id="796" w:author="Waseem Ozan" w:date="2022-07-20T16:52:00Z"/>
              </w:rPr>
            </w:pPr>
            <w:ins w:id="797" w:author="Waseem Ozan" w:date="2022-07-20T16:52:00Z">
              <w:r>
                <w:t>0</w:t>
              </w:r>
            </w:ins>
          </w:p>
        </w:tc>
        <w:tc>
          <w:tcPr>
            <w:tcW w:w="1430" w:type="dxa"/>
            <w:gridSpan w:val="2"/>
            <w:tcBorders>
              <w:top w:val="single" w:sz="4" w:space="0" w:color="auto"/>
              <w:left w:val="single" w:sz="4" w:space="0" w:color="auto"/>
              <w:bottom w:val="nil"/>
              <w:right w:val="single" w:sz="4" w:space="0" w:color="auto"/>
            </w:tcBorders>
            <w:hideMark/>
          </w:tcPr>
          <w:p w14:paraId="3A787AF0" w14:textId="77777777" w:rsidR="00AD4EF0" w:rsidRDefault="00AD4EF0" w:rsidP="00180072">
            <w:pPr>
              <w:pStyle w:val="TAC"/>
              <w:rPr>
                <w:ins w:id="798" w:author="Waseem Ozan" w:date="2022-07-20T16:52:00Z"/>
              </w:rPr>
            </w:pPr>
            <w:ins w:id="799" w:author="Waseem Ozan" w:date="2022-07-20T16:52:00Z">
              <w:r>
                <w:t>0</w:t>
              </w:r>
            </w:ins>
          </w:p>
        </w:tc>
      </w:tr>
      <w:tr w:rsidR="00AD4EF0" w14:paraId="46907701" w14:textId="77777777" w:rsidTr="00180072">
        <w:trPr>
          <w:trHeight w:val="187"/>
          <w:jc w:val="center"/>
          <w:ins w:id="800" w:author="Waseem Ozan" w:date="2022-07-20T16:52:00Z"/>
        </w:trPr>
        <w:tc>
          <w:tcPr>
            <w:tcW w:w="2263" w:type="dxa"/>
            <w:tcBorders>
              <w:top w:val="single" w:sz="4" w:space="0" w:color="auto"/>
              <w:left w:val="single" w:sz="4" w:space="0" w:color="auto"/>
              <w:bottom w:val="single" w:sz="4" w:space="0" w:color="auto"/>
              <w:right w:val="single" w:sz="4" w:space="0" w:color="auto"/>
            </w:tcBorders>
            <w:hideMark/>
          </w:tcPr>
          <w:p w14:paraId="1CDB254F" w14:textId="77777777" w:rsidR="00AD4EF0" w:rsidRDefault="00AD4EF0" w:rsidP="00180072">
            <w:pPr>
              <w:pStyle w:val="TAL"/>
              <w:rPr>
                <w:ins w:id="801" w:author="Waseem Ozan" w:date="2022-07-20T16:52:00Z"/>
              </w:rPr>
            </w:pPr>
            <w:ins w:id="802" w:author="Waseem Ozan" w:date="2022-07-20T16:52:00Z">
              <w:r>
                <w:t>EPRE ratio of PBCH DMRS to SSS</w:t>
              </w:r>
            </w:ins>
          </w:p>
        </w:tc>
        <w:tc>
          <w:tcPr>
            <w:tcW w:w="0" w:type="auto"/>
            <w:tcBorders>
              <w:top w:val="nil"/>
              <w:left w:val="single" w:sz="4" w:space="0" w:color="auto"/>
              <w:bottom w:val="nil"/>
              <w:right w:val="single" w:sz="4" w:space="0" w:color="auto"/>
            </w:tcBorders>
            <w:hideMark/>
          </w:tcPr>
          <w:p w14:paraId="1E3318ED" w14:textId="77777777" w:rsidR="00AD4EF0" w:rsidRDefault="00AD4EF0" w:rsidP="00180072">
            <w:pPr>
              <w:rPr>
                <w:ins w:id="803" w:author="Waseem Ozan" w:date="2022-07-20T16:52:00Z"/>
              </w:rPr>
            </w:pPr>
          </w:p>
        </w:tc>
        <w:tc>
          <w:tcPr>
            <w:tcW w:w="0" w:type="auto"/>
            <w:tcBorders>
              <w:top w:val="nil"/>
              <w:left w:val="single" w:sz="4" w:space="0" w:color="auto"/>
              <w:bottom w:val="nil"/>
              <w:right w:val="single" w:sz="4" w:space="0" w:color="auto"/>
            </w:tcBorders>
            <w:hideMark/>
          </w:tcPr>
          <w:p w14:paraId="294FEBAE" w14:textId="77777777" w:rsidR="00AD4EF0" w:rsidRDefault="00AD4EF0" w:rsidP="00180072">
            <w:pPr>
              <w:spacing w:after="0"/>
              <w:rPr>
                <w:ins w:id="804" w:author="Waseem Ozan" w:date="2022-07-20T16:52: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A1132CC" w14:textId="77777777" w:rsidR="00AD4EF0" w:rsidRDefault="00AD4EF0" w:rsidP="00180072">
            <w:pPr>
              <w:spacing w:after="0"/>
              <w:rPr>
                <w:ins w:id="805" w:author="Waseem Ozan" w:date="2022-07-20T16:52: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00D6ABFB" w14:textId="77777777" w:rsidR="00AD4EF0" w:rsidRDefault="00AD4EF0" w:rsidP="00180072">
            <w:pPr>
              <w:spacing w:after="0"/>
              <w:rPr>
                <w:ins w:id="806" w:author="Waseem Ozan" w:date="2022-07-20T16:52:00Z"/>
                <w:rFonts w:asciiTheme="minorHAnsi" w:eastAsiaTheme="minorEastAsia" w:hAnsiTheme="minorHAnsi" w:cstheme="minorBidi"/>
                <w:lang w:eastAsia="zh-CN"/>
              </w:rPr>
            </w:pPr>
          </w:p>
        </w:tc>
      </w:tr>
      <w:tr w:rsidR="00AD4EF0" w14:paraId="2D86866B" w14:textId="77777777" w:rsidTr="00180072">
        <w:trPr>
          <w:trHeight w:val="187"/>
          <w:jc w:val="center"/>
          <w:ins w:id="807" w:author="Waseem Ozan" w:date="2022-07-20T16:52:00Z"/>
        </w:trPr>
        <w:tc>
          <w:tcPr>
            <w:tcW w:w="2263" w:type="dxa"/>
            <w:tcBorders>
              <w:top w:val="single" w:sz="4" w:space="0" w:color="auto"/>
              <w:left w:val="single" w:sz="4" w:space="0" w:color="auto"/>
              <w:bottom w:val="single" w:sz="4" w:space="0" w:color="auto"/>
              <w:right w:val="single" w:sz="4" w:space="0" w:color="auto"/>
            </w:tcBorders>
            <w:hideMark/>
          </w:tcPr>
          <w:p w14:paraId="2F322B65" w14:textId="77777777" w:rsidR="00AD4EF0" w:rsidRDefault="00AD4EF0" w:rsidP="00180072">
            <w:pPr>
              <w:pStyle w:val="TAL"/>
              <w:rPr>
                <w:ins w:id="808" w:author="Waseem Ozan" w:date="2022-07-20T16:52:00Z"/>
                <w:rFonts w:eastAsia="Times New Roman"/>
                <w:lang w:eastAsia="en-GB"/>
              </w:rPr>
            </w:pPr>
            <w:ins w:id="809" w:author="Waseem Ozan" w:date="2022-07-20T16:52:00Z">
              <w:r>
                <w:t>EPRE ratio of PBCH to PBCH DMRS</w:t>
              </w:r>
            </w:ins>
          </w:p>
        </w:tc>
        <w:tc>
          <w:tcPr>
            <w:tcW w:w="0" w:type="auto"/>
            <w:tcBorders>
              <w:top w:val="nil"/>
              <w:left w:val="single" w:sz="4" w:space="0" w:color="auto"/>
              <w:bottom w:val="nil"/>
              <w:right w:val="single" w:sz="4" w:space="0" w:color="auto"/>
            </w:tcBorders>
            <w:hideMark/>
          </w:tcPr>
          <w:p w14:paraId="32B79251" w14:textId="77777777" w:rsidR="00AD4EF0" w:rsidRDefault="00AD4EF0" w:rsidP="00180072">
            <w:pPr>
              <w:rPr>
                <w:ins w:id="810" w:author="Waseem Ozan" w:date="2022-07-20T16:52:00Z"/>
              </w:rPr>
            </w:pPr>
          </w:p>
        </w:tc>
        <w:tc>
          <w:tcPr>
            <w:tcW w:w="0" w:type="auto"/>
            <w:tcBorders>
              <w:top w:val="nil"/>
              <w:left w:val="single" w:sz="4" w:space="0" w:color="auto"/>
              <w:bottom w:val="nil"/>
              <w:right w:val="single" w:sz="4" w:space="0" w:color="auto"/>
            </w:tcBorders>
            <w:hideMark/>
          </w:tcPr>
          <w:p w14:paraId="4774F1FC" w14:textId="77777777" w:rsidR="00AD4EF0" w:rsidRDefault="00AD4EF0" w:rsidP="00180072">
            <w:pPr>
              <w:spacing w:after="0"/>
              <w:rPr>
                <w:ins w:id="811" w:author="Waseem Ozan" w:date="2022-07-20T16:52: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C74321A" w14:textId="77777777" w:rsidR="00AD4EF0" w:rsidRDefault="00AD4EF0" w:rsidP="00180072">
            <w:pPr>
              <w:spacing w:after="0"/>
              <w:rPr>
                <w:ins w:id="812" w:author="Waseem Ozan" w:date="2022-07-20T16:52: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0B2FC51" w14:textId="77777777" w:rsidR="00AD4EF0" w:rsidRDefault="00AD4EF0" w:rsidP="00180072">
            <w:pPr>
              <w:spacing w:after="0"/>
              <w:rPr>
                <w:ins w:id="813" w:author="Waseem Ozan" w:date="2022-07-20T16:52:00Z"/>
                <w:rFonts w:asciiTheme="minorHAnsi" w:eastAsiaTheme="minorEastAsia" w:hAnsiTheme="minorHAnsi" w:cstheme="minorBidi"/>
                <w:lang w:eastAsia="zh-CN"/>
              </w:rPr>
            </w:pPr>
          </w:p>
        </w:tc>
      </w:tr>
      <w:tr w:rsidR="00AD4EF0" w14:paraId="28BD2A05" w14:textId="77777777" w:rsidTr="00180072">
        <w:trPr>
          <w:trHeight w:val="187"/>
          <w:jc w:val="center"/>
          <w:ins w:id="814" w:author="Waseem Ozan" w:date="2022-07-20T16:52:00Z"/>
        </w:trPr>
        <w:tc>
          <w:tcPr>
            <w:tcW w:w="2263" w:type="dxa"/>
            <w:tcBorders>
              <w:top w:val="single" w:sz="4" w:space="0" w:color="auto"/>
              <w:left w:val="single" w:sz="4" w:space="0" w:color="auto"/>
              <w:bottom w:val="single" w:sz="4" w:space="0" w:color="auto"/>
              <w:right w:val="single" w:sz="4" w:space="0" w:color="auto"/>
            </w:tcBorders>
            <w:hideMark/>
          </w:tcPr>
          <w:p w14:paraId="1CDF8C4B" w14:textId="77777777" w:rsidR="00AD4EF0" w:rsidRDefault="00AD4EF0" w:rsidP="00180072">
            <w:pPr>
              <w:pStyle w:val="TAL"/>
              <w:rPr>
                <w:ins w:id="815" w:author="Waseem Ozan" w:date="2022-07-20T16:52:00Z"/>
                <w:rFonts w:eastAsia="Times New Roman"/>
                <w:lang w:eastAsia="en-GB"/>
              </w:rPr>
            </w:pPr>
            <w:ins w:id="816" w:author="Waseem Ozan" w:date="2022-07-20T16:52:00Z">
              <w:r>
                <w:t>EPRE ratio of PDCCH DMRS to SSS</w:t>
              </w:r>
            </w:ins>
          </w:p>
        </w:tc>
        <w:tc>
          <w:tcPr>
            <w:tcW w:w="0" w:type="auto"/>
            <w:tcBorders>
              <w:top w:val="nil"/>
              <w:left w:val="single" w:sz="4" w:space="0" w:color="auto"/>
              <w:bottom w:val="nil"/>
              <w:right w:val="single" w:sz="4" w:space="0" w:color="auto"/>
            </w:tcBorders>
            <w:hideMark/>
          </w:tcPr>
          <w:p w14:paraId="4715CF6B" w14:textId="77777777" w:rsidR="00AD4EF0" w:rsidRDefault="00AD4EF0" w:rsidP="00180072">
            <w:pPr>
              <w:rPr>
                <w:ins w:id="817" w:author="Waseem Ozan" w:date="2022-07-20T16:52:00Z"/>
              </w:rPr>
            </w:pPr>
          </w:p>
        </w:tc>
        <w:tc>
          <w:tcPr>
            <w:tcW w:w="0" w:type="auto"/>
            <w:tcBorders>
              <w:top w:val="nil"/>
              <w:left w:val="single" w:sz="4" w:space="0" w:color="auto"/>
              <w:bottom w:val="nil"/>
              <w:right w:val="single" w:sz="4" w:space="0" w:color="auto"/>
            </w:tcBorders>
            <w:hideMark/>
          </w:tcPr>
          <w:p w14:paraId="2AC3223A" w14:textId="77777777" w:rsidR="00AD4EF0" w:rsidRDefault="00AD4EF0" w:rsidP="00180072">
            <w:pPr>
              <w:spacing w:after="0"/>
              <w:rPr>
                <w:ins w:id="818" w:author="Waseem Ozan" w:date="2022-07-20T16:52: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B04C332" w14:textId="77777777" w:rsidR="00AD4EF0" w:rsidRDefault="00AD4EF0" w:rsidP="00180072">
            <w:pPr>
              <w:spacing w:after="0"/>
              <w:rPr>
                <w:ins w:id="819" w:author="Waseem Ozan" w:date="2022-07-20T16:52: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20C10A84" w14:textId="77777777" w:rsidR="00AD4EF0" w:rsidRDefault="00AD4EF0" w:rsidP="00180072">
            <w:pPr>
              <w:spacing w:after="0"/>
              <w:rPr>
                <w:ins w:id="820" w:author="Waseem Ozan" w:date="2022-07-20T16:52:00Z"/>
                <w:rFonts w:asciiTheme="minorHAnsi" w:eastAsiaTheme="minorEastAsia" w:hAnsiTheme="minorHAnsi" w:cstheme="minorBidi"/>
                <w:lang w:eastAsia="zh-CN"/>
              </w:rPr>
            </w:pPr>
          </w:p>
        </w:tc>
      </w:tr>
      <w:tr w:rsidR="00AD4EF0" w14:paraId="0944B225" w14:textId="77777777" w:rsidTr="00180072">
        <w:trPr>
          <w:trHeight w:val="187"/>
          <w:jc w:val="center"/>
          <w:ins w:id="821" w:author="Waseem Ozan" w:date="2022-07-20T16:52:00Z"/>
        </w:trPr>
        <w:tc>
          <w:tcPr>
            <w:tcW w:w="2263" w:type="dxa"/>
            <w:tcBorders>
              <w:top w:val="single" w:sz="4" w:space="0" w:color="auto"/>
              <w:left w:val="single" w:sz="4" w:space="0" w:color="auto"/>
              <w:bottom w:val="single" w:sz="4" w:space="0" w:color="auto"/>
              <w:right w:val="single" w:sz="4" w:space="0" w:color="auto"/>
            </w:tcBorders>
            <w:hideMark/>
          </w:tcPr>
          <w:p w14:paraId="7C01C0E7" w14:textId="77777777" w:rsidR="00AD4EF0" w:rsidRDefault="00AD4EF0" w:rsidP="00180072">
            <w:pPr>
              <w:pStyle w:val="TAL"/>
              <w:rPr>
                <w:ins w:id="822" w:author="Waseem Ozan" w:date="2022-07-20T16:52:00Z"/>
                <w:rFonts w:eastAsia="Times New Roman"/>
                <w:lang w:eastAsia="en-GB"/>
              </w:rPr>
            </w:pPr>
            <w:ins w:id="823" w:author="Waseem Ozan" w:date="2022-07-20T16:52:00Z">
              <w:r>
                <w:t>EPRE ratio of PDCCH to PDCCH DMRS</w:t>
              </w:r>
            </w:ins>
          </w:p>
        </w:tc>
        <w:tc>
          <w:tcPr>
            <w:tcW w:w="0" w:type="auto"/>
            <w:tcBorders>
              <w:top w:val="nil"/>
              <w:left w:val="single" w:sz="4" w:space="0" w:color="auto"/>
              <w:bottom w:val="nil"/>
              <w:right w:val="single" w:sz="4" w:space="0" w:color="auto"/>
            </w:tcBorders>
            <w:hideMark/>
          </w:tcPr>
          <w:p w14:paraId="6A525BDF" w14:textId="77777777" w:rsidR="00AD4EF0" w:rsidRDefault="00AD4EF0" w:rsidP="00180072">
            <w:pPr>
              <w:rPr>
                <w:ins w:id="824" w:author="Waseem Ozan" w:date="2022-07-20T16:52:00Z"/>
              </w:rPr>
            </w:pPr>
          </w:p>
        </w:tc>
        <w:tc>
          <w:tcPr>
            <w:tcW w:w="0" w:type="auto"/>
            <w:tcBorders>
              <w:top w:val="nil"/>
              <w:left w:val="single" w:sz="4" w:space="0" w:color="auto"/>
              <w:bottom w:val="nil"/>
              <w:right w:val="single" w:sz="4" w:space="0" w:color="auto"/>
            </w:tcBorders>
            <w:hideMark/>
          </w:tcPr>
          <w:p w14:paraId="749B60E3" w14:textId="77777777" w:rsidR="00AD4EF0" w:rsidRDefault="00AD4EF0" w:rsidP="00180072">
            <w:pPr>
              <w:spacing w:after="0"/>
              <w:rPr>
                <w:ins w:id="825" w:author="Waseem Ozan" w:date="2022-07-20T16:52: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07E0CD5E" w14:textId="77777777" w:rsidR="00AD4EF0" w:rsidRDefault="00AD4EF0" w:rsidP="00180072">
            <w:pPr>
              <w:spacing w:after="0"/>
              <w:rPr>
                <w:ins w:id="826" w:author="Waseem Ozan" w:date="2022-07-20T16:52: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6334E03" w14:textId="77777777" w:rsidR="00AD4EF0" w:rsidRDefault="00AD4EF0" w:rsidP="00180072">
            <w:pPr>
              <w:spacing w:after="0"/>
              <w:rPr>
                <w:ins w:id="827" w:author="Waseem Ozan" w:date="2022-07-20T16:52:00Z"/>
                <w:rFonts w:asciiTheme="minorHAnsi" w:eastAsiaTheme="minorEastAsia" w:hAnsiTheme="minorHAnsi" w:cstheme="minorBidi"/>
                <w:lang w:eastAsia="zh-CN"/>
              </w:rPr>
            </w:pPr>
          </w:p>
        </w:tc>
      </w:tr>
      <w:tr w:rsidR="00AD4EF0" w14:paraId="2D491ABC" w14:textId="77777777" w:rsidTr="00180072">
        <w:trPr>
          <w:trHeight w:val="187"/>
          <w:jc w:val="center"/>
          <w:ins w:id="828" w:author="Waseem Ozan" w:date="2022-07-20T16:52:00Z"/>
        </w:trPr>
        <w:tc>
          <w:tcPr>
            <w:tcW w:w="2263" w:type="dxa"/>
            <w:tcBorders>
              <w:top w:val="single" w:sz="4" w:space="0" w:color="auto"/>
              <w:left w:val="single" w:sz="4" w:space="0" w:color="auto"/>
              <w:bottom w:val="single" w:sz="4" w:space="0" w:color="auto"/>
              <w:right w:val="single" w:sz="4" w:space="0" w:color="auto"/>
            </w:tcBorders>
            <w:hideMark/>
          </w:tcPr>
          <w:p w14:paraId="2B72DBE2" w14:textId="77777777" w:rsidR="00AD4EF0" w:rsidRDefault="00AD4EF0" w:rsidP="00180072">
            <w:pPr>
              <w:pStyle w:val="TAL"/>
              <w:rPr>
                <w:ins w:id="829" w:author="Waseem Ozan" w:date="2022-07-20T16:52:00Z"/>
                <w:rFonts w:eastAsia="Times New Roman"/>
                <w:lang w:eastAsia="en-GB"/>
              </w:rPr>
            </w:pPr>
            <w:ins w:id="830" w:author="Waseem Ozan" w:date="2022-07-20T16:52:00Z">
              <w:r>
                <w:t xml:space="preserve">EPRE ratio of PDSCH DMRS to SSS </w:t>
              </w:r>
            </w:ins>
          </w:p>
        </w:tc>
        <w:tc>
          <w:tcPr>
            <w:tcW w:w="0" w:type="auto"/>
            <w:tcBorders>
              <w:top w:val="nil"/>
              <w:left w:val="single" w:sz="4" w:space="0" w:color="auto"/>
              <w:bottom w:val="nil"/>
              <w:right w:val="single" w:sz="4" w:space="0" w:color="auto"/>
            </w:tcBorders>
            <w:hideMark/>
          </w:tcPr>
          <w:p w14:paraId="706A278B" w14:textId="77777777" w:rsidR="00AD4EF0" w:rsidRDefault="00AD4EF0" w:rsidP="00180072">
            <w:pPr>
              <w:rPr>
                <w:ins w:id="831" w:author="Waseem Ozan" w:date="2022-07-20T16:52:00Z"/>
              </w:rPr>
            </w:pPr>
          </w:p>
        </w:tc>
        <w:tc>
          <w:tcPr>
            <w:tcW w:w="0" w:type="auto"/>
            <w:tcBorders>
              <w:top w:val="nil"/>
              <w:left w:val="single" w:sz="4" w:space="0" w:color="auto"/>
              <w:bottom w:val="nil"/>
              <w:right w:val="single" w:sz="4" w:space="0" w:color="auto"/>
            </w:tcBorders>
            <w:hideMark/>
          </w:tcPr>
          <w:p w14:paraId="337BF369" w14:textId="77777777" w:rsidR="00AD4EF0" w:rsidRDefault="00AD4EF0" w:rsidP="00180072">
            <w:pPr>
              <w:spacing w:after="0"/>
              <w:rPr>
                <w:ins w:id="832" w:author="Waseem Ozan" w:date="2022-07-20T16:52: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3535DCFC" w14:textId="77777777" w:rsidR="00AD4EF0" w:rsidRDefault="00AD4EF0" w:rsidP="00180072">
            <w:pPr>
              <w:spacing w:after="0"/>
              <w:rPr>
                <w:ins w:id="833" w:author="Waseem Ozan" w:date="2022-07-20T16:52: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E6B8137" w14:textId="77777777" w:rsidR="00AD4EF0" w:rsidRDefault="00AD4EF0" w:rsidP="00180072">
            <w:pPr>
              <w:spacing w:after="0"/>
              <w:rPr>
                <w:ins w:id="834" w:author="Waseem Ozan" w:date="2022-07-20T16:52:00Z"/>
                <w:rFonts w:asciiTheme="minorHAnsi" w:eastAsiaTheme="minorEastAsia" w:hAnsiTheme="minorHAnsi" w:cstheme="minorBidi"/>
                <w:lang w:eastAsia="zh-CN"/>
              </w:rPr>
            </w:pPr>
          </w:p>
        </w:tc>
      </w:tr>
      <w:tr w:rsidR="00AD4EF0" w14:paraId="65A80BB4" w14:textId="77777777" w:rsidTr="00180072">
        <w:trPr>
          <w:trHeight w:val="187"/>
          <w:jc w:val="center"/>
          <w:ins w:id="835" w:author="Waseem Ozan" w:date="2022-07-20T16:52:00Z"/>
        </w:trPr>
        <w:tc>
          <w:tcPr>
            <w:tcW w:w="2263" w:type="dxa"/>
            <w:tcBorders>
              <w:top w:val="single" w:sz="4" w:space="0" w:color="auto"/>
              <w:left w:val="single" w:sz="4" w:space="0" w:color="auto"/>
              <w:bottom w:val="single" w:sz="4" w:space="0" w:color="auto"/>
              <w:right w:val="single" w:sz="4" w:space="0" w:color="auto"/>
            </w:tcBorders>
            <w:hideMark/>
          </w:tcPr>
          <w:p w14:paraId="68936C98" w14:textId="77777777" w:rsidR="00AD4EF0" w:rsidRDefault="00AD4EF0" w:rsidP="00180072">
            <w:pPr>
              <w:pStyle w:val="TAL"/>
              <w:rPr>
                <w:ins w:id="836" w:author="Waseem Ozan" w:date="2022-07-20T16:52:00Z"/>
                <w:rFonts w:eastAsia="Times New Roman"/>
                <w:lang w:eastAsia="en-GB"/>
              </w:rPr>
            </w:pPr>
            <w:ins w:id="837" w:author="Waseem Ozan" w:date="2022-07-20T16:52:00Z">
              <w:r>
                <w:t xml:space="preserve">EPRE ratio of PDSCH to PDSCH </w:t>
              </w:r>
            </w:ins>
          </w:p>
        </w:tc>
        <w:tc>
          <w:tcPr>
            <w:tcW w:w="0" w:type="auto"/>
            <w:tcBorders>
              <w:top w:val="nil"/>
              <w:left w:val="single" w:sz="4" w:space="0" w:color="auto"/>
              <w:bottom w:val="nil"/>
              <w:right w:val="single" w:sz="4" w:space="0" w:color="auto"/>
            </w:tcBorders>
            <w:hideMark/>
          </w:tcPr>
          <w:p w14:paraId="7AB9FC4D" w14:textId="77777777" w:rsidR="00AD4EF0" w:rsidRDefault="00AD4EF0" w:rsidP="00180072">
            <w:pPr>
              <w:rPr>
                <w:ins w:id="838" w:author="Waseem Ozan" w:date="2022-07-20T16:52:00Z"/>
              </w:rPr>
            </w:pPr>
          </w:p>
        </w:tc>
        <w:tc>
          <w:tcPr>
            <w:tcW w:w="0" w:type="auto"/>
            <w:tcBorders>
              <w:top w:val="nil"/>
              <w:left w:val="single" w:sz="4" w:space="0" w:color="auto"/>
              <w:bottom w:val="nil"/>
              <w:right w:val="single" w:sz="4" w:space="0" w:color="auto"/>
            </w:tcBorders>
            <w:hideMark/>
          </w:tcPr>
          <w:p w14:paraId="4C110431" w14:textId="77777777" w:rsidR="00AD4EF0" w:rsidRDefault="00AD4EF0" w:rsidP="00180072">
            <w:pPr>
              <w:spacing w:after="0"/>
              <w:rPr>
                <w:ins w:id="839" w:author="Waseem Ozan" w:date="2022-07-20T16:52: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3DAAD22" w14:textId="77777777" w:rsidR="00AD4EF0" w:rsidRDefault="00AD4EF0" w:rsidP="00180072">
            <w:pPr>
              <w:spacing w:after="0"/>
              <w:rPr>
                <w:ins w:id="840" w:author="Waseem Ozan" w:date="2022-07-20T16:52: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3730C951" w14:textId="77777777" w:rsidR="00AD4EF0" w:rsidRDefault="00AD4EF0" w:rsidP="00180072">
            <w:pPr>
              <w:spacing w:after="0"/>
              <w:rPr>
                <w:ins w:id="841" w:author="Waseem Ozan" w:date="2022-07-20T16:52:00Z"/>
                <w:rFonts w:asciiTheme="minorHAnsi" w:eastAsiaTheme="minorEastAsia" w:hAnsiTheme="minorHAnsi" w:cstheme="minorBidi"/>
                <w:lang w:eastAsia="zh-CN"/>
              </w:rPr>
            </w:pPr>
          </w:p>
        </w:tc>
      </w:tr>
      <w:tr w:rsidR="00AD4EF0" w14:paraId="7E2FCE70" w14:textId="77777777" w:rsidTr="00180072">
        <w:trPr>
          <w:trHeight w:val="187"/>
          <w:jc w:val="center"/>
          <w:ins w:id="842" w:author="Waseem Ozan" w:date="2022-07-20T16:52:00Z"/>
        </w:trPr>
        <w:tc>
          <w:tcPr>
            <w:tcW w:w="2263" w:type="dxa"/>
            <w:tcBorders>
              <w:top w:val="single" w:sz="4" w:space="0" w:color="auto"/>
              <w:left w:val="single" w:sz="4" w:space="0" w:color="auto"/>
              <w:bottom w:val="single" w:sz="4" w:space="0" w:color="auto"/>
              <w:right w:val="single" w:sz="4" w:space="0" w:color="auto"/>
            </w:tcBorders>
            <w:hideMark/>
          </w:tcPr>
          <w:p w14:paraId="7AD5EC14" w14:textId="77777777" w:rsidR="00AD4EF0" w:rsidRDefault="00AD4EF0" w:rsidP="00180072">
            <w:pPr>
              <w:pStyle w:val="TAL"/>
              <w:rPr>
                <w:ins w:id="843" w:author="Waseem Ozan" w:date="2022-07-20T16:52:00Z"/>
                <w:rFonts w:eastAsia="Times New Roman"/>
                <w:lang w:eastAsia="en-GB"/>
              </w:rPr>
            </w:pPr>
            <w:ins w:id="844" w:author="Waseem Ozan" w:date="2022-07-20T16:52:00Z">
              <w:r>
                <w:t xml:space="preserve">EPRE ratio of OCNG DMRS to </w:t>
              </w:r>
              <w:proofErr w:type="gramStart"/>
              <w:r>
                <w:t>SSS(</w:t>
              </w:r>
              <w:proofErr w:type="gramEnd"/>
              <w:r>
                <w:t>Note 1)</w:t>
              </w:r>
            </w:ins>
          </w:p>
        </w:tc>
        <w:tc>
          <w:tcPr>
            <w:tcW w:w="0" w:type="auto"/>
            <w:tcBorders>
              <w:top w:val="nil"/>
              <w:left w:val="single" w:sz="4" w:space="0" w:color="auto"/>
              <w:bottom w:val="nil"/>
              <w:right w:val="single" w:sz="4" w:space="0" w:color="auto"/>
            </w:tcBorders>
            <w:hideMark/>
          </w:tcPr>
          <w:p w14:paraId="7BCEA67C" w14:textId="77777777" w:rsidR="00AD4EF0" w:rsidRDefault="00AD4EF0" w:rsidP="00180072">
            <w:pPr>
              <w:rPr>
                <w:ins w:id="845" w:author="Waseem Ozan" w:date="2022-07-20T16:52:00Z"/>
              </w:rPr>
            </w:pPr>
          </w:p>
        </w:tc>
        <w:tc>
          <w:tcPr>
            <w:tcW w:w="0" w:type="auto"/>
            <w:tcBorders>
              <w:top w:val="nil"/>
              <w:left w:val="single" w:sz="4" w:space="0" w:color="auto"/>
              <w:bottom w:val="nil"/>
              <w:right w:val="single" w:sz="4" w:space="0" w:color="auto"/>
            </w:tcBorders>
            <w:hideMark/>
          </w:tcPr>
          <w:p w14:paraId="41D5E08D" w14:textId="77777777" w:rsidR="00AD4EF0" w:rsidRDefault="00AD4EF0" w:rsidP="00180072">
            <w:pPr>
              <w:spacing w:after="0"/>
              <w:rPr>
                <w:ins w:id="846" w:author="Waseem Ozan" w:date="2022-07-20T16:52: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51464A7" w14:textId="77777777" w:rsidR="00AD4EF0" w:rsidRDefault="00AD4EF0" w:rsidP="00180072">
            <w:pPr>
              <w:spacing w:after="0"/>
              <w:rPr>
                <w:ins w:id="847" w:author="Waseem Ozan" w:date="2022-07-20T16:52: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3A6635EE" w14:textId="77777777" w:rsidR="00AD4EF0" w:rsidRDefault="00AD4EF0" w:rsidP="00180072">
            <w:pPr>
              <w:spacing w:after="0"/>
              <w:rPr>
                <w:ins w:id="848" w:author="Waseem Ozan" w:date="2022-07-20T16:52:00Z"/>
                <w:rFonts w:asciiTheme="minorHAnsi" w:eastAsiaTheme="minorEastAsia" w:hAnsiTheme="minorHAnsi" w:cstheme="minorBidi"/>
                <w:lang w:eastAsia="zh-CN"/>
              </w:rPr>
            </w:pPr>
          </w:p>
        </w:tc>
      </w:tr>
      <w:tr w:rsidR="00AD4EF0" w14:paraId="30402343" w14:textId="77777777" w:rsidTr="00180072">
        <w:trPr>
          <w:trHeight w:val="187"/>
          <w:jc w:val="center"/>
          <w:ins w:id="849" w:author="Waseem Ozan" w:date="2022-07-20T16:52:00Z"/>
        </w:trPr>
        <w:tc>
          <w:tcPr>
            <w:tcW w:w="2263" w:type="dxa"/>
            <w:tcBorders>
              <w:top w:val="single" w:sz="4" w:space="0" w:color="auto"/>
              <w:left w:val="single" w:sz="4" w:space="0" w:color="auto"/>
              <w:bottom w:val="single" w:sz="4" w:space="0" w:color="auto"/>
              <w:right w:val="single" w:sz="4" w:space="0" w:color="auto"/>
            </w:tcBorders>
            <w:hideMark/>
          </w:tcPr>
          <w:p w14:paraId="0B0F9CDF" w14:textId="77777777" w:rsidR="00AD4EF0" w:rsidRDefault="00AD4EF0" w:rsidP="00180072">
            <w:pPr>
              <w:pStyle w:val="TAL"/>
              <w:rPr>
                <w:ins w:id="850" w:author="Waseem Ozan" w:date="2022-07-20T16:52:00Z"/>
                <w:rFonts w:eastAsia="Times New Roman"/>
                <w:lang w:eastAsia="en-GB"/>
              </w:rPr>
            </w:pPr>
            <w:ins w:id="851" w:author="Waseem Ozan" w:date="2022-07-20T16:52:00Z">
              <w:r>
                <w:t>EPRE ratio of OCNG to OCNG DMRS (Note 1)</w:t>
              </w:r>
            </w:ins>
          </w:p>
        </w:tc>
        <w:tc>
          <w:tcPr>
            <w:tcW w:w="0" w:type="auto"/>
            <w:tcBorders>
              <w:top w:val="nil"/>
              <w:left w:val="single" w:sz="4" w:space="0" w:color="auto"/>
              <w:bottom w:val="single" w:sz="4" w:space="0" w:color="auto"/>
              <w:right w:val="single" w:sz="4" w:space="0" w:color="auto"/>
            </w:tcBorders>
            <w:hideMark/>
          </w:tcPr>
          <w:p w14:paraId="7101C5FD" w14:textId="77777777" w:rsidR="00AD4EF0" w:rsidRDefault="00AD4EF0" w:rsidP="00180072">
            <w:pPr>
              <w:rPr>
                <w:ins w:id="852" w:author="Waseem Ozan" w:date="2022-07-20T16:52:00Z"/>
              </w:rPr>
            </w:pPr>
          </w:p>
        </w:tc>
        <w:tc>
          <w:tcPr>
            <w:tcW w:w="0" w:type="auto"/>
            <w:tcBorders>
              <w:top w:val="nil"/>
              <w:left w:val="single" w:sz="4" w:space="0" w:color="auto"/>
              <w:bottom w:val="single" w:sz="4" w:space="0" w:color="auto"/>
              <w:right w:val="single" w:sz="4" w:space="0" w:color="auto"/>
            </w:tcBorders>
            <w:hideMark/>
          </w:tcPr>
          <w:p w14:paraId="6C1576D7" w14:textId="77777777" w:rsidR="00AD4EF0" w:rsidRDefault="00AD4EF0" w:rsidP="00180072">
            <w:pPr>
              <w:spacing w:after="0"/>
              <w:rPr>
                <w:ins w:id="853" w:author="Waseem Ozan" w:date="2022-07-20T16:52:00Z"/>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0E7D00BB" w14:textId="77777777" w:rsidR="00AD4EF0" w:rsidRDefault="00AD4EF0" w:rsidP="00180072">
            <w:pPr>
              <w:spacing w:after="0"/>
              <w:rPr>
                <w:ins w:id="854" w:author="Waseem Ozan" w:date="2022-07-20T16:52:00Z"/>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6C91CBB0" w14:textId="77777777" w:rsidR="00AD4EF0" w:rsidRDefault="00AD4EF0" w:rsidP="00180072">
            <w:pPr>
              <w:spacing w:after="0"/>
              <w:rPr>
                <w:ins w:id="855" w:author="Waseem Ozan" w:date="2022-07-20T16:52:00Z"/>
                <w:rFonts w:asciiTheme="minorHAnsi" w:eastAsiaTheme="minorEastAsia" w:hAnsiTheme="minorHAnsi" w:cstheme="minorBidi"/>
                <w:lang w:eastAsia="zh-CN"/>
              </w:rPr>
            </w:pPr>
          </w:p>
        </w:tc>
      </w:tr>
      <w:tr w:rsidR="00AD4EF0" w14:paraId="5B592111" w14:textId="77777777" w:rsidTr="00180072">
        <w:trPr>
          <w:trHeight w:val="187"/>
          <w:jc w:val="center"/>
          <w:ins w:id="856" w:author="Waseem Ozan" w:date="2022-07-20T16:52:00Z"/>
        </w:trPr>
        <w:tc>
          <w:tcPr>
            <w:tcW w:w="2263" w:type="dxa"/>
            <w:tcBorders>
              <w:top w:val="single" w:sz="4" w:space="0" w:color="auto"/>
              <w:left w:val="single" w:sz="4" w:space="0" w:color="auto"/>
              <w:bottom w:val="single" w:sz="4" w:space="0" w:color="auto"/>
              <w:right w:val="single" w:sz="4" w:space="0" w:color="auto"/>
            </w:tcBorders>
            <w:hideMark/>
          </w:tcPr>
          <w:p w14:paraId="279592CA" w14:textId="77777777" w:rsidR="00AD4EF0" w:rsidRDefault="00AD4EF0" w:rsidP="00180072">
            <w:pPr>
              <w:pStyle w:val="TAL"/>
              <w:rPr>
                <w:ins w:id="857" w:author="Waseem Ozan" w:date="2022-07-20T16:52:00Z"/>
                <w:rFonts w:eastAsia="Times New Roman"/>
                <w:vertAlign w:val="superscript"/>
                <w:lang w:eastAsia="en-GB"/>
              </w:rPr>
            </w:pPr>
            <w:ins w:id="858" w:author="Waseem Ozan" w:date="2022-07-20T16:52:00Z">
              <w:r>
                <w:rPr>
                  <w:rFonts w:eastAsia="Calibri"/>
                  <w:position w:val="-12"/>
                  <w:lang w:eastAsia="en-GB"/>
                </w:rPr>
                <w:object w:dxaOrig="408" w:dyaOrig="312" w14:anchorId="01DD7FD6">
                  <v:shape id="_x0000_i1030" type="#_x0000_t75" style="width:20.25pt;height:15.75pt" o:ole="" fillcolor="window">
                    <v:imagedata r:id="rId21" o:title=""/>
                  </v:shape>
                  <o:OLEObject Type="Embed" ProgID="Equation.3" ShapeID="_x0000_i1030" DrawAspect="Content" ObjectID="_1721655131" r:id="rId29"/>
                </w:object>
              </w:r>
            </w:ins>
            <w:ins w:id="859" w:author="Waseem Ozan" w:date="2022-07-20T16:52:00Z">
              <w:r>
                <w:rPr>
                  <w:vertAlign w:val="superscript"/>
                </w:rPr>
                <w:t>Note2</w:t>
              </w:r>
            </w:ins>
          </w:p>
        </w:tc>
        <w:tc>
          <w:tcPr>
            <w:tcW w:w="1387" w:type="dxa"/>
            <w:tcBorders>
              <w:top w:val="single" w:sz="4" w:space="0" w:color="auto"/>
              <w:left w:val="single" w:sz="4" w:space="0" w:color="auto"/>
              <w:bottom w:val="single" w:sz="4" w:space="0" w:color="auto"/>
              <w:right w:val="single" w:sz="4" w:space="0" w:color="auto"/>
            </w:tcBorders>
            <w:hideMark/>
          </w:tcPr>
          <w:p w14:paraId="302D13DE" w14:textId="77777777" w:rsidR="00AD4EF0" w:rsidRDefault="00AD4EF0" w:rsidP="00180072">
            <w:pPr>
              <w:pStyle w:val="TAC"/>
              <w:rPr>
                <w:ins w:id="860" w:author="Waseem Ozan" w:date="2022-07-20T16:52:00Z"/>
              </w:rPr>
            </w:pPr>
            <w:ins w:id="861" w:author="Waseem Ozan" w:date="2022-07-20T16:52:00Z">
              <w:r>
                <w:t>dBm/15 kHz</w:t>
              </w:r>
            </w:ins>
          </w:p>
        </w:tc>
        <w:tc>
          <w:tcPr>
            <w:tcW w:w="1434" w:type="dxa"/>
            <w:tcBorders>
              <w:top w:val="single" w:sz="4" w:space="0" w:color="auto"/>
              <w:left w:val="single" w:sz="4" w:space="0" w:color="auto"/>
              <w:bottom w:val="single" w:sz="4" w:space="0" w:color="auto"/>
              <w:right w:val="single" w:sz="4" w:space="0" w:color="auto"/>
            </w:tcBorders>
            <w:hideMark/>
          </w:tcPr>
          <w:p w14:paraId="4C60063C" w14:textId="77777777" w:rsidR="00AD4EF0" w:rsidRDefault="00AD4EF0" w:rsidP="00180072">
            <w:pPr>
              <w:pStyle w:val="TAC"/>
              <w:rPr>
                <w:ins w:id="862" w:author="Waseem Ozan" w:date="2022-07-20T16:52:00Z"/>
              </w:rPr>
            </w:pPr>
            <w:ins w:id="863" w:author="Waseem Ozan" w:date="2022-07-20T16:52:00Z">
              <w:r>
                <w:t>1,2,3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1ADC1CCB" w14:textId="77777777" w:rsidR="00AD4EF0" w:rsidRDefault="00AD4EF0" w:rsidP="00180072">
            <w:pPr>
              <w:pStyle w:val="TAC"/>
              <w:rPr>
                <w:ins w:id="864" w:author="Waseem Ozan" w:date="2022-07-20T16:52:00Z"/>
              </w:rPr>
            </w:pPr>
            <w:ins w:id="865" w:author="Waseem Ozan" w:date="2022-07-20T16:52:00Z">
              <w:r>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094947EE" w14:textId="77777777" w:rsidR="00AD4EF0" w:rsidRDefault="00AD4EF0" w:rsidP="00180072">
            <w:pPr>
              <w:pStyle w:val="TAC"/>
              <w:rPr>
                <w:ins w:id="866" w:author="Waseem Ozan" w:date="2022-07-20T16:52:00Z"/>
              </w:rPr>
            </w:pPr>
            <w:ins w:id="867" w:author="Waseem Ozan" w:date="2022-07-20T16:52:00Z">
              <w:r>
                <w:t>-98</w:t>
              </w:r>
            </w:ins>
          </w:p>
        </w:tc>
      </w:tr>
      <w:tr w:rsidR="00AD4EF0" w14:paraId="11F8378B" w14:textId="77777777" w:rsidTr="00180072">
        <w:trPr>
          <w:trHeight w:val="187"/>
          <w:jc w:val="center"/>
          <w:ins w:id="868" w:author="Waseem Ozan" w:date="2022-07-20T16:52:00Z"/>
        </w:trPr>
        <w:tc>
          <w:tcPr>
            <w:tcW w:w="2263" w:type="dxa"/>
            <w:tcBorders>
              <w:top w:val="single" w:sz="4" w:space="0" w:color="auto"/>
              <w:left w:val="single" w:sz="4" w:space="0" w:color="auto"/>
              <w:bottom w:val="nil"/>
              <w:right w:val="single" w:sz="4" w:space="0" w:color="auto"/>
            </w:tcBorders>
            <w:hideMark/>
          </w:tcPr>
          <w:p w14:paraId="05567E71" w14:textId="77777777" w:rsidR="00AD4EF0" w:rsidRDefault="00AD4EF0" w:rsidP="00180072">
            <w:pPr>
              <w:pStyle w:val="TAL"/>
              <w:rPr>
                <w:ins w:id="869" w:author="Waseem Ozan" w:date="2022-07-20T16:52:00Z"/>
                <w:vertAlign w:val="superscript"/>
              </w:rPr>
            </w:pPr>
            <w:ins w:id="870" w:author="Waseem Ozan" w:date="2022-07-20T16:52:00Z">
              <w:r>
                <w:rPr>
                  <w:rFonts w:eastAsia="Calibri"/>
                  <w:position w:val="-12"/>
                  <w:lang w:eastAsia="en-GB"/>
                </w:rPr>
                <w:object w:dxaOrig="408" w:dyaOrig="312" w14:anchorId="297DE752">
                  <v:shape id="_x0000_i1031" type="#_x0000_t75" style="width:20.25pt;height:15.75pt" o:ole="" fillcolor="window">
                    <v:imagedata r:id="rId21" o:title=""/>
                  </v:shape>
                  <o:OLEObject Type="Embed" ProgID="Equation.3" ShapeID="_x0000_i1031" DrawAspect="Content" ObjectID="_1721655132" r:id="rId30"/>
                </w:object>
              </w:r>
            </w:ins>
            <w:ins w:id="871" w:author="Waseem Ozan" w:date="2022-07-20T16:52:00Z">
              <w:r>
                <w:rPr>
                  <w:vertAlign w:val="superscript"/>
                </w:rPr>
                <w:t>Note2</w:t>
              </w:r>
            </w:ins>
          </w:p>
        </w:tc>
        <w:tc>
          <w:tcPr>
            <w:tcW w:w="1387" w:type="dxa"/>
            <w:tcBorders>
              <w:top w:val="single" w:sz="4" w:space="0" w:color="auto"/>
              <w:left w:val="single" w:sz="4" w:space="0" w:color="auto"/>
              <w:bottom w:val="nil"/>
              <w:right w:val="single" w:sz="4" w:space="0" w:color="auto"/>
            </w:tcBorders>
            <w:hideMark/>
          </w:tcPr>
          <w:p w14:paraId="623D72CA" w14:textId="77777777" w:rsidR="00AD4EF0" w:rsidRDefault="00AD4EF0" w:rsidP="00180072">
            <w:pPr>
              <w:pStyle w:val="TAC"/>
              <w:rPr>
                <w:ins w:id="872" w:author="Waseem Ozan" w:date="2022-07-20T16:52:00Z"/>
              </w:rPr>
            </w:pPr>
            <w:ins w:id="873" w:author="Waseem Ozan" w:date="2022-07-20T16:52:00Z">
              <w:r>
                <w:t>dBm/SCS</w:t>
              </w:r>
            </w:ins>
          </w:p>
        </w:tc>
        <w:tc>
          <w:tcPr>
            <w:tcW w:w="1434" w:type="dxa"/>
            <w:tcBorders>
              <w:top w:val="single" w:sz="4" w:space="0" w:color="auto"/>
              <w:left w:val="single" w:sz="4" w:space="0" w:color="auto"/>
              <w:bottom w:val="single" w:sz="4" w:space="0" w:color="auto"/>
              <w:right w:val="single" w:sz="4" w:space="0" w:color="auto"/>
            </w:tcBorders>
            <w:hideMark/>
          </w:tcPr>
          <w:p w14:paraId="6A69A2FF" w14:textId="77777777" w:rsidR="00AD4EF0" w:rsidRDefault="00AD4EF0" w:rsidP="00180072">
            <w:pPr>
              <w:pStyle w:val="TAC"/>
              <w:rPr>
                <w:ins w:id="874" w:author="Waseem Ozan" w:date="2022-07-20T16:52:00Z"/>
              </w:rPr>
            </w:pPr>
            <w:ins w:id="875" w:author="Waseem Ozan" w:date="2022-07-20T16:52:00Z">
              <w:r>
                <w:t>1,2</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719EF4E3" w14:textId="77777777" w:rsidR="00AD4EF0" w:rsidRDefault="00AD4EF0" w:rsidP="00180072">
            <w:pPr>
              <w:pStyle w:val="TAC"/>
              <w:rPr>
                <w:ins w:id="876" w:author="Waseem Ozan" w:date="2022-07-20T16:52:00Z"/>
              </w:rPr>
            </w:pPr>
            <w:ins w:id="877" w:author="Waseem Ozan" w:date="2022-07-20T16:52:00Z">
              <w:r>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7A25AA03" w14:textId="77777777" w:rsidR="00AD4EF0" w:rsidRDefault="00AD4EF0" w:rsidP="00180072">
            <w:pPr>
              <w:pStyle w:val="TAC"/>
              <w:rPr>
                <w:ins w:id="878" w:author="Waseem Ozan" w:date="2022-07-20T16:52:00Z"/>
              </w:rPr>
            </w:pPr>
            <w:ins w:id="879" w:author="Waseem Ozan" w:date="2022-07-20T16:52:00Z">
              <w:r>
                <w:t>-98</w:t>
              </w:r>
            </w:ins>
          </w:p>
        </w:tc>
      </w:tr>
      <w:tr w:rsidR="00AD4EF0" w14:paraId="4128F41C" w14:textId="77777777" w:rsidTr="00180072">
        <w:trPr>
          <w:trHeight w:val="187"/>
          <w:jc w:val="center"/>
          <w:ins w:id="880" w:author="Waseem Ozan" w:date="2022-07-20T16:52:00Z"/>
        </w:trPr>
        <w:tc>
          <w:tcPr>
            <w:tcW w:w="0" w:type="auto"/>
            <w:tcBorders>
              <w:top w:val="nil"/>
              <w:left w:val="single" w:sz="4" w:space="0" w:color="auto"/>
              <w:bottom w:val="single" w:sz="4" w:space="0" w:color="auto"/>
              <w:right w:val="single" w:sz="4" w:space="0" w:color="auto"/>
            </w:tcBorders>
            <w:hideMark/>
          </w:tcPr>
          <w:p w14:paraId="7A778C1C" w14:textId="77777777" w:rsidR="00AD4EF0" w:rsidRDefault="00AD4EF0" w:rsidP="00180072">
            <w:pPr>
              <w:rPr>
                <w:ins w:id="881" w:author="Waseem Ozan" w:date="2022-07-20T16:52:00Z"/>
              </w:rPr>
            </w:pPr>
          </w:p>
        </w:tc>
        <w:tc>
          <w:tcPr>
            <w:tcW w:w="0" w:type="auto"/>
            <w:tcBorders>
              <w:top w:val="nil"/>
              <w:left w:val="single" w:sz="4" w:space="0" w:color="auto"/>
              <w:bottom w:val="single" w:sz="4" w:space="0" w:color="auto"/>
              <w:right w:val="single" w:sz="4" w:space="0" w:color="auto"/>
            </w:tcBorders>
            <w:hideMark/>
          </w:tcPr>
          <w:p w14:paraId="57470C5A" w14:textId="77777777" w:rsidR="00AD4EF0" w:rsidRDefault="00AD4EF0" w:rsidP="00180072">
            <w:pPr>
              <w:spacing w:after="0"/>
              <w:rPr>
                <w:ins w:id="882" w:author="Waseem Ozan" w:date="2022-07-20T16:52: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B1AE0A" w14:textId="77777777" w:rsidR="00AD4EF0" w:rsidRDefault="00AD4EF0" w:rsidP="00180072">
            <w:pPr>
              <w:pStyle w:val="TAC"/>
              <w:rPr>
                <w:ins w:id="883" w:author="Waseem Ozan" w:date="2022-07-20T16:52:00Z"/>
                <w:rFonts w:eastAsia="Times New Roman"/>
                <w:lang w:eastAsia="en-GB"/>
              </w:rPr>
            </w:pPr>
            <w:ins w:id="884" w:author="Waseem Ozan" w:date="2022-07-20T16:52:00Z">
              <w:r>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A6E8B33" w14:textId="77777777" w:rsidR="00AD4EF0" w:rsidRDefault="00AD4EF0" w:rsidP="00180072">
            <w:pPr>
              <w:pStyle w:val="TAC"/>
              <w:rPr>
                <w:ins w:id="885" w:author="Waseem Ozan" w:date="2022-07-20T16:52:00Z"/>
              </w:rPr>
            </w:pPr>
            <w:ins w:id="886" w:author="Waseem Ozan" w:date="2022-07-20T16:52:00Z">
              <w:r>
                <w:t>-95</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0DDF0E01" w14:textId="77777777" w:rsidR="00AD4EF0" w:rsidRDefault="00AD4EF0" w:rsidP="00180072">
            <w:pPr>
              <w:pStyle w:val="TAC"/>
              <w:rPr>
                <w:ins w:id="887" w:author="Waseem Ozan" w:date="2022-07-20T16:52:00Z"/>
              </w:rPr>
            </w:pPr>
            <w:ins w:id="888" w:author="Waseem Ozan" w:date="2022-07-20T16:52:00Z">
              <w:r>
                <w:t>-95</w:t>
              </w:r>
            </w:ins>
          </w:p>
        </w:tc>
      </w:tr>
      <w:tr w:rsidR="00AD4EF0" w14:paraId="2202ED0C" w14:textId="77777777" w:rsidTr="00180072">
        <w:trPr>
          <w:trHeight w:val="187"/>
          <w:jc w:val="center"/>
          <w:ins w:id="889" w:author="Waseem Ozan" w:date="2022-07-20T16:52:00Z"/>
        </w:trPr>
        <w:tc>
          <w:tcPr>
            <w:tcW w:w="2263" w:type="dxa"/>
            <w:tcBorders>
              <w:top w:val="single" w:sz="4" w:space="0" w:color="auto"/>
              <w:left w:val="single" w:sz="4" w:space="0" w:color="auto"/>
              <w:bottom w:val="single" w:sz="4" w:space="0" w:color="auto"/>
              <w:right w:val="single" w:sz="4" w:space="0" w:color="auto"/>
            </w:tcBorders>
            <w:hideMark/>
          </w:tcPr>
          <w:p w14:paraId="5B29B568" w14:textId="77777777" w:rsidR="00AD4EF0" w:rsidRDefault="00AD4EF0" w:rsidP="00180072">
            <w:pPr>
              <w:pStyle w:val="TAL"/>
              <w:rPr>
                <w:ins w:id="890" w:author="Waseem Ozan" w:date="2022-07-20T16:52:00Z"/>
              </w:rPr>
            </w:pPr>
            <w:ins w:id="891" w:author="Waseem Ozan" w:date="2022-07-20T16:52:00Z">
              <w:r>
                <w:rPr>
                  <w:rFonts w:eastAsia="Calibri"/>
                  <w:position w:val="-12"/>
                  <w:lang w:eastAsia="en-GB"/>
                </w:rPr>
                <w:object w:dxaOrig="588" w:dyaOrig="312" w14:anchorId="5E1FFF91">
                  <v:shape id="_x0000_i1032" type="#_x0000_t75" style="width:29.25pt;height:15.75pt" o:ole="" fillcolor="window">
                    <v:imagedata r:id="rId24" o:title=""/>
                  </v:shape>
                  <o:OLEObject Type="Embed" ProgID="Equation.3" ShapeID="_x0000_i1032" DrawAspect="Content" ObjectID="_1721655133" r:id="rId31"/>
                </w:object>
              </w:r>
            </w:ins>
          </w:p>
        </w:tc>
        <w:tc>
          <w:tcPr>
            <w:tcW w:w="1387" w:type="dxa"/>
            <w:tcBorders>
              <w:top w:val="single" w:sz="4" w:space="0" w:color="auto"/>
              <w:left w:val="single" w:sz="4" w:space="0" w:color="auto"/>
              <w:bottom w:val="single" w:sz="4" w:space="0" w:color="auto"/>
              <w:right w:val="single" w:sz="4" w:space="0" w:color="auto"/>
            </w:tcBorders>
          </w:tcPr>
          <w:p w14:paraId="6A212B73" w14:textId="77777777" w:rsidR="00AD4EF0" w:rsidRDefault="00AD4EF0" w:rsidP="00180072">
            <w:pPr>
              <w:pStyle w:val="TAC"/>
              <w:rPr>
                <w:ins w:id="892" w:author="Waseem Ozan" w:date="2022-07-20T16:52:00Z"/>
              </w:rPr>
            </w:pPr>
          </w:p>
        </w:tc>
        <w:tc>
          <w:tcPr>
            <w:tcW w:w="1434" w:type="dxa"/>
            <w:tcBorders>
              <w:top w:val="single" w:sz="4" w:space="0" w:color="auto"/>
              <w:left w:val="single" w:sz="4" w:space="0" w:color="auto"/>
              <w:bottom w:val="single" w:sz="4" w:space="0" w:color="auto"/>
              <w:right w:val="single" w:sz="4" w:space="0" w:color="auto"/>
            </w:tcBorders>
            <w:hideMark/>
          </w:tcPr>
          <w:p w14:paraId="158CBE5C" w14:textId="77777777" w:rsidR="00AD4EF0" w:rsidRDefault="00AD4EF0" w:rsidP="00180072">
            <w:pPr>
              <w:pStyle w:val="TAC"/>
              <w:rPr>
                <w:ins w:id="893" w:author="Waseem Ozan" w:date="2022-07-20T16:52:00Z"/>
              </w:rPr>
            </w:pPr>
            <w:ins w:id="894" w:author="Waseem Ozan" w:date="2022-07-20T16:52:00Z">
              <w:r>
                <w:t>1,2,3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536F9242" w14:textId="77777777" w:rsidR="00AD4EF0" w:rsidRPr="00E409ED" w:rsidRDefault="00AD4EF0" w:rsidP="00180072">
            <w:pPr>
              <w:pStyle w:val="TAC"/>
              <w:rPr>
                <w:ins w:id="895" w:author="Waseem Ozan" w:date="2022-07-20T16:52:00Z"/>
              </w:rPr>
            </w:pPr>
            <w:ins w:id="896" w:author="Waseem Ozan" w:date="2022-07-20T16:52:00Z">
              <w:r w:rsidRPr="00E409ED">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7A4AC8B6" w14:textId="77777777" w:rsidR="00AD4EF0" w:rsidRPr="003F0B8E" w:rsidRDefault="00AD4EF0" w:rsidP="00180072">
            <w:pPr>
              <w:pStyle w:val="TAC"/>
              <w:rPr>
                <w:ins w:id="897" w:author="Waseem Ozan" w:date="2022-07-20T16:52:00Z"/>
              </w:rPr>
            </w:pPr>
            <w:ins w:id="898" w:author="Waseem Ozan" w:date="2022-07-20T16:52:00Z">
              <w:r w:rsidRPr="00882067">
                <w:t>3</w:t>
              </w:r>
            </w:ins>
          </w:p>
        </w:tc>
      </w:tr>
      <w:tr w:rsidR="00AD4EF0" w14:paraId="6CC4B170" w14:textId="77777777" w:rsidTr="00180072">
        <w:trPr>
          <w:trHeight w:val="187"/>
          <w:jc w:val="center"/>
          <w:ins w:id="899" w:author="Waseem Ozan" w:date="2022-07-20T16:52:00Z"/>
        </w:trPr>
        <w:tc>
          <w:tcPr>
            <w:tcW w:w="2263" w:type="dxa"/>
            <w:tcBorders>
              <w:top w:val="single" w:sz="4" w:space="0" w:color="auto"/>
              <w:left w:val="single" w:sz="4" w:space="0" w:color="auto"/>
              <w:bottom w:val="single" w:sz="4" w:space="0" w:color="auto"/>
              <w:right w:val="single" w:sz="4" w:space="0" w:color="auto"/>
            </w:tcBorders>
            <w:hideMark/>
          </w:tcPr>
          <w:p w14:paraId="654CB3CF" w14:textId="77777777" w:rsidR="00AD4EF0" w:rsidRDefault="00AD4EF0" w:rsidP="00180072">
            <w:pPr>
              <w:pStyle w:val="TAL"/>
              <w:rPr>
                <w:ins w:id="900" w:author="Waseem Ozan" w:date="2022-07-20T16:52:00Z"/>
              </w:rPr>
            </w:pPr>
            <w:ins w:id="901" w:author="Waseem Ozan" w:date="2022-07-20T16:52:00Z">
              <w:r>
                <w:rPr>
                  <w:rFonts w:eastAsia="Calibri"/>
                  <w:position w:val="-12"/>
                  <w:lang w:eastAsia="en-GB"/>
                </w:rPr>
                <w:object w:dxaOrig="852" w:dyaOrig="312" w14:anchorId="0C9C5929">
                  <v:shape id="_x0000_i1033" type="#_x0000_t75" style="width:42.75pt;height:15.75pt" o:ole="" fillcolor="window">
                    <v:imagedata r:id="rId26" o:title=""/>
                  </v:shape>
                  <o:OLEObject Type="Embed" ProgID="Equation.3" ShapeID="_x0000_i1033" DrawAspect="Content" ObjectID="_1721655134" r:id="rId32"/>
                </w:object>
              </w:r>
            </w:ins>
          </w:p>
        </w:tc>
        <w:tc>
          <w:tcPr>
            <w:tcW w:w="1387" w:type="dxa"/>
            <w:tcBorders>
              <w:top w:val="single" w:sz="4" w:space="0" w:color="auto"/>
              <w:left w:val="single" w:sz="4" w:space="0" w:color="auto"/>
              <w:bottom w:val="single" w:sz="4" w:space="0" w:color="auto"/>
              <w:right w:val="single" w:sz="4" w:space="0" w:color="auto"/>
            </w:tcBorders>
          </w:tcPr>
          <w:p w14:paraId="4A9AECDB" w14:textId="77777777" w:rsidR="00AD4EF0" w:rsidRDefault="00AD4EF0" w:rsidP="00180072">
            <w:pPr>
              <w:pStyle w:val="TAC"/>
              <w:rPr>
                <w:ins w:id="902" w:author="Waseem Ozan" w:date="2022-07-20T16:52:00Z"/>
              </w:rPr>
            </w:pPr>
          </w:p>
        </w:tc>
        <w:tc>
          <w:tcPr>
            <w:tcW w:w="1434" w:type="dxa"/>
            <w:tcBorders>
              <w:top w:val="single" w:sz="4" w:space="0" w:color="auto"/>
              <w:left w:val="single" w:sz="4" w:space="0" w:color="auto"/>
              <w:bottom w:val="single" w:sz="4" w:space="0" w:color="auto"/>
              <w:right w:val="single" w:sz="4" w:space="0" w:color="auto"/>
            </w:tcBorders>
            <w:hideMark/>
          </w:tcPr>
          <w:p w14:paraId="347D7389" w14:textId="77777777" w:rsidR="00AD4EF0" w:rsidRDefault="00AD4EF0" w:rsidP="00180072">
            <w:pPr>
              <w:pStyle w:val="TAC"/>
              <w:rPr>
                <w:ins w:id="903" w:author="Waseem Ozan" w:date="2022-07-20T16:52:00Z"/>
              </w:rPr>
            </w:pPr>
            <w:ins w:id="904" w:author="Waseem Ozan" w:date="2022-07-20T16:52:00Z">
              <w:r>
                <w:t>1,2,3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BC630C6" w14:textId="77777777" w:rsidR="00AD4EF0" w:rsidRPr="00E409ED" w:rsidRDefault="00AD4EF0" w:rsidP="00180072">
            <w:pPr>
              <w:pStyle w:val="TAC"/>
              <w:rPr>
                <w:ins w:id="905" w:author="Waseem Ozan" w:date="2022-07-20T16:52:00Z"/>
              </w:rPr>
            </w:pPr>
            <w:ins w:id="906" w:author="Waseem Ozan" w:date="2022-07-20T16:52:00Z">
              <w:r w:rsidRPr="00E409ED">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0D4A0C40" w14:textId="77777777" w:rsidR="00AD4EF0" w:rsidRPr="003F0B8E" w:rsidRDefault="00AD4EF0" w:rsidP="00180072">
            <w:pPr>
              <w:pStyle w:val="TAC"/>
              <w:rPr>
                <w:ins w:id="907" w:author="Waseem Ozan" w:date="2022-07-20T16:52:00Z"/>
              </w:rPr>
            </w:pPr>
            <w:ins w:id="908" w:author="Waseem Ozan" w:date="2022-07-20T16:52:00Z">
              <w:r w:rsidRPr="00882067">
                <w:t>3</w:t>
              </w:r>
            </w:ins>
          </w:p>
        </w:tc>
      </w:tr>
      <w:tr w:rsidR="00AD4EF0" w14:paraId="30589DDE" w14:textId="77777777" w:rsidTr="00180072">
        <w:trPr>
          <w:trHeight w:val="187"/>
          <w:jc w:val="center"/>
          <w:ins w:id="909" w:author="Waseem Ozan" w:date="2022-07-20T16:52:00Z"/>
        </w:trPr>
        <w:tc>
          <w:tcPr>
            <w:tcW w:w="2263" w:type="dxa"/>
            <w:tcBorders>
              <w:top w:val="single" w:sz="4" w:space="0" w:color="auto"/>
              <w:left w:val="single" w:sz="4" w:space="0" w:color="auto"/>
              <w:bottom w:val="nil"/>
              <w:right w:val="single" w:sz="4" w:space="0" w:color="auto"/>
            </w:tcBorders>
            <w:hideMark/>
          </w:tcPr>
          <w:p w14:paraId="50D80CBF" w14:textId="77777777" w:rsidR="00AD4EF0" w:rsidRDefault="00AD4EF0" w:rsidP="00180072">
            <w:pPr>
              <w:pStyle w:val="TAL"/>
              <w:rPr>
                <w:ins w:id="910" w:author="Waseem Ozan" w:date="2022-07-20T16:52:00Z"/>
              </w:rPr>
            </w:pPr>
            <w:ins w:id="911" w:author="Waseem Ozan" w:date="2022-07-20T16:52:00Z">
              <w:r>
                <w:t>SS-RSRP</w:t>
              </w:r>
              <w:r>
                <w:rPr>
                  <w:vertAlign w:val="superscript"/>
                </w:rPr>
                <w:t>Note3</w:t>
              </w:r>
            </w:ins>
          </w:p>
        </w:tc>
        <w:tc>
          <w:tcPr>
            <w:tcW w:w="1387" w:type="dxa"/>
            <w:tcBorders>
              <w:top w:val="single" w:sz="4" w:space="0" w:color="auto"/>
              <w:left w:val="single" w:sz="4" w:space="0" w:color="auto"/>
              <w:bottom w:val="nil"/>
              <w:right w:val="single" w:sz="4" w:space="0" w:color="auto"/>
            </w:tcBorders>
            <w:hideMark/>
          </w:tcPr>
          <w:p w14:paraId="0B6DED5B" w14:textId="77777777" w:rsidR="00AD4EF0" w:rsidRDefault="00AD4EF0" w:rsidP="00180072">
            <w:pPr>
              <w:pStyle w:val="TAC"/>
              <w:rPr>
                <w:ins w:id="912" w:author="Waseem Ozan" w:date="2022-07-20T16:52:00Z"/>
              </w:rPr>
            </w:pPr>
            <w:ins w:id="913" w:author="Waseem Ozan" w:date="2022-07-20T16:52:00Z">
              <w:r>
                <w:t>dBm/SCS</w:t>
              </w:r>
            </w:ins>
          </w:p>
        </w:tc>
        <w:tc>
          <w:tcPr>
            <w:tcW w:w="1434" w:type="dxa"/>
            <w:tcBorders>
              <w:top w:val="single" w:sz="4" w:space="0" w:color="auto"/>
              <w:left w:val="single" w:sz="4" w:space="0" w:color="auto"/>
              <w:bottom w:val="single" w:sz="4" w:space="0" w:color="auto"/>
              <w:right w:val="single" w:sz="4" w:space="0" w:color="auto"/>
            </w:tcBorders>
            <w:hideMark/>
          </w:tcPr>
          <w:p w14:paraId="13377A1A" w14:textId="77777777" w:rsidR="00AD4EF0" w:rsidRDefault="00AD4EF0" w:rsidP="00180072">
            <w:pPr>
              <w:pStyle w:val="TAC"/>
              <w:rPr>
                <w:ins w:id="914" w:author="Waseem Ozan" w:date="2022-07-20T16:52:00Z"/>
              </w:rPr>
            </w:pPr>
            <w:ins w:id="915" w:author="Waseem Ozan" w:date="2022-07-20T16:52:00Z">
              <w:r>
                <w:t>1,2</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5253FA35" w14:textId="77777777" w:rsidR="00AD4EF0" w:rsidRPr="008C1F21" w:rsidRDefault="00AD4EF0" w:rsidP="00180072">
            <w:pPr>
              <w:pStyle w:val="TAC"/>
              <w:rPr>
                <w:ins w:id="916" w:author="Waseem Ozan" w:date="2022-07-20T16:52:00Z"/>
              </w:rPr>
            </w:pPr>
            <w:ins w:id="917" w:author="Waseem Ozan" w:date="2022-07-20T16:52:00Z">
              <w:r w:rsidRPr="008C1F21">
                <w:t>-95</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7AB29705" w14:textId="77777777" w:rsidR="00AD4EF0" w:rsidRPr="00180072" w:rsidRDefault="00AD4EF0" w:rsidP="00180072">
            <w:pPr>
              <w:pStyle w:val="TAC"/>
              <w:rPr>
                <w:ins w:id="918" w:author="Waseem Ozan" w:date="2022-07-20T16:52:00Z"/>
              </w:rPr>
            </w:pPr>
            <w:ins w:id="919" w:author="Waseem Ozan" w:date="2022-07-20T16:52:00Z">
              <w:r w:rsidRPr="00180072">
                <w:t>-95</w:t>
              </w:r>
            </w:ins>
          </w:p>
        </w:tc>
      </w:tr>
      <w:tr w:rsidR="00AD4EF0" w14:paraId="7587C440" w14:textId="77777777" w:rsidTr="00180072">
        <w:trPr>
          <w:trHeight w:val="187"/>
          <w:jc w:val="center"/>
          <w:ins w:id="920" w:author="Waseem Ozan" w:date="2022-07-20T16:52:00Z"/>
        </w:trPr>
        <w:tc>
          <w:tcPr>
            <w:tcW w:w="0" w:type="auto"/>
            <w:tcBorders>
              <w:top w:val="nil"/>
              <w:left w:val="single" w:sz="4" w:space="0" w:color="auto"/>
              <w:bottom w:val="single" w:sz="4" w:space="0" w:color="auto"/>
              <w:right w:val="single" w:sz="4" w:space="0" w:color="auto"/>
            </w:tcBorders>
            <w:hideMark/>
          </w:tcPr>
          <w:p w14:paraId="52AD1BA6" w14:textId="77777777" w:rsidR="00AD4EF0" w:rsidRDefault="00AD4EF0" w:rsidP="00180072">
            <w:pPr>
              <w:rPr>
                <w:ins w:id="921" w:author="Waseem Ozan" w:date="2022-07-20T16:52:00Z"/>
              </w:rPr>
            </w:pPr>
          </w:p>
        </w:tc>
        <w:tc>
          <w:tcPr>
            <w:tcW w:w="0" w:type="auto"/>
            <w:tcBorders>
              <w:top w:val="nil"/>
              <w:left w:val="single" w:sz="4" w:space="0" w:color="auto"/>
              <w:bottom w:val="single" w:sz="4" w:space="0" w:color="auto"/>
              <w:right w:val="single" w:sz="4" w:space="0" w:color="auto"/>
            </w:tcBorders>
            <w:hideMark/>
          </w:tcPr>
          <w:p w14:paraId="560A8C84" w14:textId="77777777" w:rsidR="00AD4EF0" w:rsidRDefault="00AD4EF0" w:rsidP="00180072">
            <w:pPr>
              <w:spacing w:after="0"/>
              <w:rPr>
                <w:ins w:id="922" w:author="Waseem Ozan" w:date="2022-07-20T16:52: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BD7C4B" w14:textId="77777777" w:rsidR="00AD4EF0" w:rsidRDefault="00AD4EF0" w:rsidP="00180072">
            <w:pPr>
              <w:pStyle w:val="TAC"/>
              <w:rPr>
                <w:ins w:id="923" w:author="Waseem Ozan" w:date="2022-07-20T16:52:00Z"/>
                <w:rFonts w:eastAsia="Times New Roman"/>
                <w:lang w:eastAsia="en-GB"/>
              </w:rPr>
            </w:pPr>
            <w:ins w:id="924" w:author="Waseem Ozan" w:date="2022-07-20T16:52:00Z">
              <w:r>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19562902" w14:textId="77777777" w:rsidR="00AD4EF0" w:rsidRDefault="00AD4EF0" w:rsidP="00180072">
            <w:pPr>
              <w:pStyle w:val="TAC"/>
              <w:rPr>
                <w:ins w:id="925" w:author="Waseem Ozan" w:date="2022-07-20T16:52:00Z"/>
              </w:rPr>
            </w:pPr>
            <w:ins w:id="926" w:author="Waseem Ozan" w:date="2022-07-20T16:52:00Z">
              <w:r>
                <w:t>-92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196FEA9A" w14:textId="77777777" w:rsidR="00AD4EF0" w:rsidRDefault="00AD4EF0" w:rsidP="00180072">
            <w:pPr>
              <w:pStyle w:val="TAC"/>
              <w:rPr>
                <w:ins w:id="927" w:author="Waseem Ozan" w:date="2022-07-20T16:52:00Z"/>
              </w:rPr>
            </w:pPr>
            <w:ins w:id="928" w:author="Waseem Ozan" w:date="2022-07-20T16:52:00Z">
              <w:r>
                <w:t>-92</w:t>
              </w:r>
            </w:ins>
          </w:p>
        </w:tc>
      </w:tr>
      <w:tr w:rsidR="00AD4EF0" w14:paraId="0C2ED0B6" w14:textId="77777777" w:rsidTr="00180072">
        <w:trPr>
          <w:trHeight w:val="187"/>
          <w:jc w:val="center"/>
          <w:ins w:id="929" w:author="Waseem Ozan" w:date="2022-07-20T16:52:00Z"/>
        </w:trPr>
        <w:tc>
          <w:tcPr>
            <w:tcW w:w="2263" w:type="dxa"/>
            <w:tcBorders>
              <w:top w:val="single" w:sz="4" w:space="0" w:color="auto"/>
              <w:left w:val="single" w:sz="4" w:space="0" w:color="auto"/>
              <w:bottom w:val="nil"/>
              <w:right w:val="single" w:sz="4" w:space="0" w:color="auto"/>
            </w:tcBorders>
            <w:hideMark/>
          </w:tcPr>
          <w:p w14:paraId="7480AED4" w14:textId="77777777" w:rsidR="00AD4EF0" w:rsidRDefault="00AD4EF0" w:rsidP="00180072">
            <w:pPr>
              <w:pStyle w:val="TAL"/>
              <w:rPr>
                <w:ins w:id="930" w:author="Waseem Ozan" w:date="2022-07-20T16:52:00Z"/>
              </w:rPr>
            </w:pPr>
            <w:ins w:id="931" w:author="Waseem Ozan" w:date="2022-07-20T16:52:00Z">
              <w:r>
                <w:t>Io</w:t>
              </w:r>
              <w:r>
                <w:rPr>
                  <w:vertAlign w:val="superscript"/>
                </w:rPr>
                <w:t>Note3</w:t>
              </w:r>
            </w:ins>
          </w:p>
        </w:tc>
        <w:tc>
          <w:tcPr>
            <w:tcW w:w="1387" w:type="dxa"/>
            <w:tcBorders>
              <w:top w:val="single" w:sz="4" w:space="0" w:color="auto"/>
              <w:left w:val="single" w:sz="4" w:space="0" w:color="auto"/>
              <w:bottom w:val="single" w:sz="4" w:space="0" w:color="auto"/>
              <w:right w:val="single" w:sz="4" w:space="0" w:color="auto"/>
            </w:tcBorders>
            <w:hideMark/>
          </w:tcPr>
          <w:p w14:paraId="07BFE44B" w14:textId="77777777" w:rsidR="00AD4EF0" w:rsidRDefault="00AD4EF0" w:rsidP="00180072">
            <w:pPr>
              <w:pStyle w:val="TAC"/>
              <w:rPr>
                <w:ins w:id="932" w:author="Waseem Ozan" w:date="2022-07-20T16:52:00Z"/>
              </w:rPr>
            </w:pPr>
            <w:ins w:id="933" w:author="Waseem Ozan" w:date="2022-07-20T16:52:00Z">
              <w:r>
                <w:t>dBm/9.36MHz</w:t>
              </w:r>
            </w:ins>
          </w:p>
        </w:tc>
        <w:tc>
          <w:tcPr>
            <w:tcW w:w="1434" w:type="dxa"/>
            <w:tcBorders>
              <w:top w:val="single" w:sz="4" w:space="0" w:color="auto"/>
              <w:left w:val="single" w:sz="4" w:space="0" w:color="auto"/>
              <w:bottom w:val="single" w:sz="4" w:space="0" w:color="auto"/>
              <w:right w:val="single" w:sz="4" w:space="0" w:color="auto"/>
            </w:tcBorders>
            <w:hideMark/>
          </w:tcPr>
          <w:p w14:paraId="67A5CCAA" w14:textId="77777777" w:rsidR="00AD4EF0" w:rsidRDefault="00AD4EF0" w:rsidP="00180072">
            <w:pPr>
              <w:pStyle w:val="TAC"/>
              <w:rPr>
                <w:ins w:id="934" w:author="Waseem Ozan" w:date="2022-07-20T16:52:00Z"/>
              </w:rPr>
            </w:pPr>
            <w:ins w:id="935" w:author="Waseem Ozan" w:date="2022-07-20T16:52:00Z">
              <w:r>
                <w:t>1,2</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5EA9712B" w14:textId="77777777" w:rsidR="00AD4EF0" w:rsidRDefault="00AD4EF0" w:rsidP="00180072">
            <w:pPr>
              <w:pStyle w:val="TAC"/>
              <w:rPr>
                <w:ins w:id="936" w:author="Waseem Ozan" w:date="2022-07-20T16:52:00Z"/>
              </w:rPr>
            </w:pPr>
            <w:ins w:id="937" w:author="Waseem Ozan" w:date="2022-07-20T16:52:00Z">
              <w:r>
                <w:t>-65.2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25676F8A" w14:textId="77777777" w:rsidR="00AD4EF0" w:rsidRDefault="00AD4EF0" w:rsidP="00180072">
            <w:pPr>
              <w:pStyle w:val="TAC"/>
              <w:rPr>
                <w:ins w:id="938" w:author="Waseem Ozan" w:date="2022-07-20T16:52:00Z"/>
              </w:rPr>
            </w:pPr>
            <w:ins w:id="939" w:author="Waseem Ozan" w:date="2022-07-20T16:52:00Z">
              <w:r>
                <w:t>-65.2</w:t>
              </w:r>
            </w:ins>
          </w:p>
        </w:tc>
      </w:tr>
      <w:tr w:rsidR="00AD4EF0" w14:paraId="3F92E567" w14:textId="77777777" w:rsidTr="00180072">
        <w:trPr>
          <w:trHeight w:val="187"/>
          <w:jc w:val="center"/>
          <w:ins w:id="940" w:author="Waseem Ozan" w:date="2022-07-20T16:52:00Z"/>
        </w:trPr>
        <w:tc>
          <w:tcPr>
            <w:tcW w:w="0" w:type="auto"/>
            <w:tcBorders>
              <w:top w:val="nil"/>
              <w:left w:val="single" w:sz="4" w:space="0" w:color="auto"/>
              <w:bottom w:val="single" w:sz="4" w:space="0" w:color="auto"/>
              <w:right w:val="single" w:sz="4" w:space="0" w:color="auto"/>
            </w:tcBorders>
            <w:hideMark/>
          </w:tcPr>
          <w:p w14:paraId="7B0985D8" w14:textId="77777777" w:rsidR="00AD4EF0" w:rsidRDefault="00AD4EF0" w:rsidP="00180072">
            <w:pPr>
              <w:rPr>
                <w:ins w:id="941" w:author="Waseem Ozan" w:date="2022-07-20T16:52:00Z"/>
              </w:rPr>
            </w:pPr>
          </w:p>
        </w:tc>
        <w:tc>
          <w:tcPr>
            <w:tcW w:w="1387" w:type="dxa"/>
            <w:tcBorders>
              <w:top w:val="single" w:sz="4" w:space="0" w:color="auto"/>
              <w:left w:val="single" w:sz="4" w:space="0" w:color="auto"/>
              <w:bottom w:val="single" w:sz="4" w:space="0" w:color="auto"/>
              <w:right w:val="single" w:sz="4" w:space="0" w:color="auto"/>
            </w:tcBorders>
            <w:hideMark/>
          </w:tcPr>
          <w:p w14:paraId="3760A45C" w14:textId="73D804DC" w:rsidR="00AD4EF0" w:rsidRDefault="00AD4EF0" w:rsidP="00180072">
            <w:pPr>
              <w:pStyle w:val="TAC"/>
              <w:rPr>
                <w:ins w:id="942" w:author="Waseem Ozan" w:date="2022-07-20T16:52:00Z"/>
                <w:rFonts w:eastAsia="Times New Roman"/>
                <w:lang w:eastAsia="en-GB"/>
              </w:rPr>
            </w:pPr>
            <w:ins w:id="943" w:author="Waseem Ozan" w:date="2022-07-20T16:52:00Z">
              <w:r>
                <w:t>dBm/</w:t>
              </w:r>
              <w:r w:rsidRPr="00180072">
                <w:rPr>
                  <w:highlight w:val="green"/>
                </w:rPr>
                <w:t>18.72MHz</w:t>
              </w:r>
            </w:ins>
          </w:p>
        </w:tc>
        <w:tc>
          <w:tcPr>
            <w:tcW w:w="1434" w:type="dxa"/>
            <w:tcBorders>
              <w:top w:val="single" w:sz="4" w:space="0" w:color="auto"/>
              <w:left w:val="single" w:sz="4" w:space="0" w:color="auto"/>
              <w:bottom w:val="single" w:sz="4" w:space="0" w:color="auto"/>
              <w:right w:val="single" w:sz="4" w:space="0" w:color="auto"/>
            </w:tcBorders>
            <w:hideMark/>
          </w:tcPr>
          <w:p w14:paraId="118E1EB0" w14:textId="77777777" w:rsidR="00AD4EF0" w:rsidRDefault="00AD4EF0" w:rsidP="00180072">
            <w:pPr>
              <w:pStyle w:val="TAC"/>
              <w:rPr>
                <w:ins w:id="944" w:author="Waseem Ozan" w:date="2022-07-20T16:52:00Z"/>
              </w:rPr>
            </w:pPr>
            <w:ins w:id="945" w:author="Waseem Ozan" w:date="2022-07-20T16:52:00Z">
              <w:r>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143C016F" w14:textId="01CAAF34" w:rsidR="00AD4EF0" w:rsidRDefault="00AD4EF0" w:rsidP="00180072">
            <w:pPr>
              <w:pStyle w:val="TAC"/>
              <w:rPr>
                <w:ins w:id="946" w:author="Waseem Ozan" w:date="2022-07-20T16:52:00Z"/>
              </w:rPr>
            </w:pPr>
            <w:ins w:id="947" w:author="Waseem Ozan" w:date="2022-07-20T16:52:00Z">
              <w:r w:rsidRPr="00180072">
                <w:rPr>
                  <w:highlight w:val="green"/>
                </w:rPr>
                <w:t>-62.28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5D0FBB57" w14:textId="4B9B9BD1" w:rsidR="00AD4EF0" w:rsidRPr="00180072" w:rsidRDefault="00AD4EF0" w:rsidP="00180072">
            <w:pPr>
              <w:pStyle w:val="TAC"/>
              <w:rPr>
                <w:ins w:id="948" w:author="Waseem Ozan" w:date="2022-07-20T16:52:00Z"/>
                <w:strike/>
              </w:rPr>
            </w:pPr>
            <w:ins w:id="949" w:author="Waseem Ozan" w:date="2022-07-20T16:52:00Z">
              <w:r w:rsidRPr="00180072">
                <w:rPr>
                  <w:highlight w:val="green"/>
                </w:rPr>
                <w:t>-62.28</w:t>
              </w:r>
            </w:ins>
          </w:p>
        </w:tc>
      </w:tr>
      <w:tr w:rsidR="00AD4EF0" w14:paraId="15186C17" w14:textId="77777777" w:rsidTr="00180072">
        <w:trPr>
          <w:trHeight w:val="187"/>
          <w:jc w:val="center"/>
          <w:ins w:id="950" w:author="Waseem Ozan" w:date="2022-07-20T16:52:00Z"/>
        </w:trPr>
        <w:tc>
          <w:tcPr>
            <w:tcW w:w="2263" w:type="dxa"/>
            <w:tcBorders>
              <w:top w:val="single" w:sz="4" w:space="0" w:color="auto"/>
              <w:left w:val="single" w:sz="4" w:space="0" w:color="auto"/>
              <w:bottom w:val="single" w:sz="4" w:space="0" w:color="auto"/>
              <w:right w:val="single" w:sz="4" w:space="0" w:color="auto"/>
            </w:tcBorders>
            <w:hideMark/>
          </w:tcPr>
          <w:p w14:paraId="0177705F" w14:textId="77777777" w:rsidR="00AD4EF0" w:rsidRDefault="00AD4EF0" w:rsidP="00180072">
            <w:pPr>
              <w:pStyle w:val="TAL"/>
              <w:rPr>
                <w:ins w:id="951" w:author="Waseem Ozan" w:date="2022-07-20T16:52:00Z"/>
              </w:rPr>
            </w:pPr>
            <w:ins w:id="952" w:author="Waseem Ozan" w:date="2022-07-20T16:52:00Z">
              <w:r>
                <w:t>Propagation condition</w:t>
              </w:r>
            </w:ins>
          </w:p>
        </w:tc>
        <w:tc>
          <w:tcPr>
            <w:tcW w:w="1387" w:type="dxa"/>
            <w:tcBorders>
              <w:top w:val="single" w:sz="4" w:space="0" w:color="auto"/>
              <w:left w:val="single" w:sz="4" w:space="0" w:color="auto"/>
              <w:bottom w:val="single" w:sz="4" w:space="0" w:color="auto"/>
              <w:right w:val="single" w:sz="4" w:space="0" w:color="auto"/>
            </w:tcBorders>
          </w:tcPr>
          <w:p w14:paraId="5E1E98B8" w14:textId="77777777" w:rsidR="00AD4EF0" w:rsidRDefault="00AD4EF0" w:rsidP="00180072">
            <w:pPr>
              <w:pStyle w:val="TAC"/>
              <w:rPr>
                <w:ins w:id="953" w:author="Waseem Ozan" w:date="2022-07-20T16:52:00Z"/>
              </w:rPr>
            </w:pPr>
          </w:p>
        </w:tc>
        <w:tc>
          <w:tcPr>
            <w:tcW w:w="1434" w:type="dxa"/>
            <w:tcBorders>
              <w:top w:val="single" w:sz="4" w:space="0" w:color="auto"/>
              <w:left w:val="single" w:sz="4" w:space="0" w:color="auto"/>
              <w:bottom w:val="single" w:sz="4" w:space="0" w:color="auto"/>
              <w:right w:val="single" w:sz="4" w:space="0" w:color="auto"/>
            </w:tcBorders>
            <w:hideMark/>
          </w:tcPr>
          <w:p w14:paraId="56D5AB20" w14:textId="77777777" w:rsidR="00AD4EF0" w:rsidRDefault="00AD4EF0" w:rsidP="00180072">
            <w:pPr>
              <w:pStyle w:val="TAC"/>
              <w:rPr>
                <w:ins w:id="954" w:author="Waseem Ozan" w:date="2022-07-20T16:52:00Z"/>
              </w:rPr>
            </w:pPr>
            <w:ins w:id="955" w:author="Waseem Ozan" w:date="2022-07-20T16:52:00Z">
              <w:r>
                <w:t>1,2,3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E12DF96" w14:textId="77777777" w:rsidR="00AD4EF0" w:rsidRDefault="00AD4EF0" w:rsidP="00180072">
            <w:pPr>
              <w:pStyle w:val="TAC"/>
              <w:rPr>
                <w:ins w:id="956" w:author="Waseem Ozan" w:date="2022-07-20T16:52:00Z"/>
              </w:rPr>
            </w:pPr>
            <w:ins w:id="957" w:author="Waseem Ozan" w:date="2022-07-20T16:52:00Z">
              <w:r>
                <w:t>AWGN</w:t>
              </w:r>
            </w:ins>
          </w:p>
        </w:tc>
      </w:tr>
      <w:tr w:rsidR="00AD4EF0" w14:paraId="4E3802A1" w14:textId="77777777" w:rsidTr="00180072">
        <w:trPr>
          <w:trHeight w:val="187"/>
          <w:jc w:val="center"/>
          <w:ins w:id="958" w:author="Waseem Ozan" w:date="2022-07-20T16:52:00Z"/>
        </w:trPr>
        <w:tc>
          <w:tcPr>
            <w:tcW w:w="2263" w:type="dxa"/>
            <w:tcBorders>
              <w:top w:val="single" w:sz="4" w:space="0" w:color="auto"/>
              <w:left w:val="single" w:sz="4" w:space="0" w:color="auto"/>
              <w:bottom w:val="nil"/>
              <w:right w:val="single" w:sz="4" w:space="0" w:color="auto"/>
            </w:tcBorders>
            <w:hideMark/>
          </w:tcPr>
          <w:p w14:paraId="64F765BA" w14:textId="77777777" w:rsidR="00AD4EF0" w:rsidRPr="008C1F21" w:rsidRDefault="00AD4EF0" w:rsidP="00180072">
            <w:pPr>
              <w:pStyle w:val="TAL"/>
              <w:rPr>
                <w:ins w:id="959" w:author="Waseem Ozan" w:date="2022-07-20T16:52:00Z"/>
              </w:rPr>
            </w:pPr>
            <w:ins w:id="960" w:author="Waseem Ozan" w:date="2022-07-20T16:52:00Z">
              <w:r w:rsidRPr="008C1F21">
                <w:t>SRS Config</w:t>
              </w:r>
            </w:ins>
          </w:p>
        </w:tc>
        <w:tc>
          <w:tcPr>
            <w:tcW w:w="1387" w:type="dxa"/>
            <w:tcBorders>
              <w:top w:val="single" w:sz="4" w:space="0" w:color="auto"/>
              <w:left w:val="single" w:sz="4" w:space="0" w:color="auto"/>
              <w:bottom w:val="single" w:sz="4" w:space="0" w:color="auto"/>
              <w:right w:val="single" w:sz="4" w:space="0" w:color="auto"/>
            </w:tcBorders>
          </w:tcPr>
          <w:p w14:paraId="02067354" w14:textId="77777777" w:rsidR="00AD4EF0" w:rsidRPr="00180072" w:rsidRDefault="00AD4EF0" w:rsidP="00180072">
            <w:pPr>
              <w:pStyle w:val="TAC"/>
              <w:rPr>
                <w:ins w:id="961" w:author="Waseem Ozan" w:date="2022-07-20T16:52:00Z"/>
              </w:rPr>
            </w:pPr>
          </w:p>
        </w:tc>
        <w:tc>
          <w:tcPr>
            <w:tcW w:w="1434" w:type="dxa"/>
            <w:tcBorders>
              <w:top w:val="single" w:sz="4" w:space="0" w:color="auto"/>
              <w:left w:val="single" w:sz="4" w:space="0" w:color="auto"/>
              <w:bottom w:val="single" w:sz="4" w:space="0" w:color="auto"/>
              <w:right w:val="single" w:sz="4" w:space="0" w:color="auto"/>
            </w:tcBorders>
            <w:hideMark/>
          </w:tcPr>
          <w:p w14:paraId="4C83206D" w14:textId="77777777" w:rsidR="00AD4EF0" w:rsidRPr="00180072" w:rsidRDefault="00AD4EF0" w:rsidP="00180072">
            <w:pPr>
              <w:pStyle w:val="TAC"/>
              <w:rPr>
                <w:ins w:id="962" w:author="Waseem Ozan" w:date="2022-07-20T16:52:00Z"/>
              </w:rPr>
            </w:pPr>
            <w:ins w:id="963" w:author="Waseem Ozan" w:date="2022-07-20T16:52:00Z">
              <w:r w:rsidRPr="00180072">
                <w:t>1,2</w:t>
              </w:r>
            </w:ins>
          </w:p>
        </w:tc>
        <w:tc>
          <w:tcPr>
            <w:tcW w:w="1437" w:type="dxa"/>
            <w:tcBorders>
              <w:top w:val="single" w:sz="4" w:space="0" w:color="auto"/>
              <w:left w:val="single" w:sz="4" w:space="0" w:color="auto"/>
              <w:bottom w:val="single" w:sz="4" w:space="0" w:color="auto"/>
              <w:right w:val="single" w:sz="4" w:space="0" w:color="auto"/>
            </w:tcBorders>
            <w:hideMark/>
          </w:tcPr>
          <w:p w14:paraId="5D7FD74E" w14:textId="77777777" w:rsidR="00AD4EF0" w:rsidRPr="00180072" w:rsidRDefault="00AD4EF0" w:rsidP="00180072">
            <w:pPr>
              <w:pStyle w:val="TAC"/>
              <w:rPr>
                <w:ins w:id="964" w:author="Waseem Ozan" w:date="2022-07-20T16:52:00Z"/>
              </w:rPr>
            </w:pPr>
            <w:ins w:id="965" w:author="Waseem Ozan" w:date="2022-07-20T16:52:00Z">
              <w:r w:rsidRPr="00180072">
                <w:t>SRSConf.1</w:t>
              </w:r>
              <w:r w:rsidRPr="00180072">
                <w:rPr>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hideMark/>
          </w:tcPr>
          <w:p w14:paraId="0C73B6C9" w14:textId="77777777" w:rsidR="00AD4EF0" w:rsidRPr="00180072" w:rsidRDefault="00AD4EF0" w:rsidP="00180072">
            <w:pPr>
              <w:pStyle w:val="TAC"/>
              <w:rPr>
                <w:ins w:id="966" w:author="Waseem Ozan" w:date="2022-07-20T16:52:00Z"/>
              </w:rPr>
            </w:pPr>
            <w:ins w:id="967" w:author="Waseem Ozan" w:date="2022-07-20T16:52:00Z">
              <w:r w:rsidRPr="00180072">
                <w:t>SRSConf.3</w:t>
              </w:r>
              <w:r w:rsidRPr="00180072">
                <w:rPr>
                  <w:vertAlign w:val="superscript"/>
                </w:rPr>
                <w:t>Note6</w:t>
              </w:r>
            </w:ins>
          </w:p>
        </w:tc>
      </w:tr>
      <w:tr w:rsidR="00AD4EF0" w14:paraId="42495A07" w14:textId="77777777" w:rsidTr="00180072">
        <w:trPr>
          <w:trHeight w:val="187"/>
          <w:jc w:val="center"/>
          <w:ins w:id="968" w:author="Waseem Ozan" w:date="2022-07-20T16:52:00Z"/>
        </w:trPr>
        <w:tc>
          <w:tcPr>
            <w:tcW w:w="2263" w:type="dxa"/>
            <w:tcBorders>
              <w:top w:val="nil"/>
              <w:left w:val="single" w:sz="4" w:space="0" w:color="auto"/>
              <w:bottom w:val="single" w:sz="4" w:space="0" w:color="auto"/>
              <w:right w:val="single" w:sz="4" w:space="0" w:color="auto"/>
            </w:tcBorders>
          </w:tcPr>
          <w:p w14:paraId="55C9AA83" w14:textId="77777777" w:rsidR="00AD4EF0" w:rsidRPr="008C1F21" w:rsidRDefault="00AD4EF0" w:rsidP="00180072">
            <w:pPr>
              <w:pStyle w:val="TAL"/>
              <w:rPr>
                <w:ins w:id="969" w:author="Waseem Ozan" w:date="2022-07-20T16:52:00Z"/>
              </w:rPr>
            </w:pPr>
          </w:p>
        </w:tc>
        <w:tc>
          <w:tcPr>
            <w:tcW w:w="1387" w:type="dxa"/>
            <w:tcBorders>
              <w:top w:val="single" w:sz="4" w:space="0" w:color="auto"/>
              <w:left w:val="single" w:sz="4" w:space="0" w:color="auto"/>
              <w:bottom w:val="single" w:sz="4" w:space="0" w:color="auto"/>
              <w:right w:val="single" w:sz="4" w:space="0" w:color="auto"/>
            </w:tcBorders>
          </w:tcPr>
          <w:p w14:paraId="349F3D21" w14:textId="77777777" w:rsidR="00AD4EF0" w:rsidRPr="00180072" w:rsidRDefault="00AD4EF0" w:rsidP="00180072">
            <w:pPr>
              <w:pStyle w:val="TAC"/>
              <w:rPr>
                <w:ins w:id="970" w:author="Waseem Ozan" w:date="2022-07-20T16:52:00Z"/>
              </w:rPr>
            </w:pPr>
          </w:p>
        </w:tc>
        <w:tc>
          <w:tcPr>
            <w:tcW w:w="1434" w:type="dxa"/>
            <w:tcBorders>
              <w:top w:val="single" w:sz="4" w:space="0" w:color="auto"/>
              <w:left w:val="single" w:sz="4" w:space="0" w:color="auto"/>
              <w:bottom w:val="single" w:sz="4" w:space="0" w:color="auto"/>
              <w:right w:val="single" w:sz="4" w:space="0" w:color="auto"/>
            </w:tcBorders>
            <w:hideMark/>
          </w:tcPr>
          <w:p w14:paraId="5BF8F726" w14:textId="77777777" w:rsidR="00AD4EF0" w:rsidRPr="00180072" w:rsidRDefault="00AD4EF0" w:rsidP="00180072">
            <w:pPr>
              <w:pStyle w:val="TAC"/>
              <w:rPr>
                <w:ins w:id="971" w:author="Waseem Ozan" w:date="2022-07-20T16:52:00Z"/>
              </w:rPr>
            </w:pPr>
            <w:ins w:id="972" w:author="Waseem Ozan" w:date="2022-07-20T16:52:00Z">
              <w:r w:rsidRPr="00180072">
                <w:t>3</w:t>
              </w:r>
            </w:ins>
          </w:p>
        </w:tc>
        <w:tc>
          <w:tcPr>
            <w:tcW w:w="1437" w:type="dxa"/>
            <w:tcBorders>
              <w:top w:val="single" w:sz="4" w:space="0" w:color="auto"/>
              <w:left w:val="single" w:sz="4" w:space="0" w:color="auto"/>
              <w:bottom w:val="single" w:sz="4" w:space="0" w:color="auto"/>
              <w:right w:val="single" w:sz="4" w:space="0" w:color="auto"/>
            </w:tcBorders>
            <w:hideMark/>
          </w:tcPr>
          <w:p w14:paraId="792E56AD" w14:textId="77777777" w:rsidR="00AD4EF0" w:rsidRPr="00180072" w:rsidRDefault="00AD4EF0" w:rsidP="00180072">
            <w:pPr>
              <w:pStyle w:val="TAC"/>
              <w:rPr>
                <w:ins w:id="973" w:author="Waseem Ozan" w:date="2022-07-20T16:52:00Z"/>
              </w:rPr>
            </w:pPr>
            <w:ins w:id="974" w:author="Waseem Ozan" w:date="2022-07-20T16:52:00Z">
              <w:r w:rsidRPr="00180072">
                <w:t>SRSConf.1</w:t>
              </w:r>
              <w:r w:rsidRPr="00180072">
                <w:rPr>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hideMark/>
          </w:tcPr>
          <w:p w14:paraId="01C01DF1" w14:textId="77777777" w:rsidR="00AD4EF0" w:rsidRPr="00180072" w:rsidRDefault="00AD4EF0" w:rsidP="00180072">
            <w:pPr>
              <w:pStyle w:val="TAC"/>
              <w:rPr>
                <w:ins w:id="975" w:author="Waseem Ozan" w:date="2022-07-20T16:52:00Z"/>
              </w:rPr>
            </w:pPr>
            <w:ins w:id="976" w:author="Waseem Ozan" w:date="2022-07-20T16:52:00Z">
              <w:r w:rsidRPr="00180072">
                <w:t>SRSConf.2</w:t>
              </w:r>
              <w:r w:rsidRPr="00180072">
                <w:rPr>
                  <w:vertAlign w:val="superscript"/>
                </w:rPr>
                <w:t>Note6</w:t>
              </w:r>
            </w:ins>
          </w:p>
        </w:tc>
      </w:tr>
      <w:tr w:rsidR="00AD4EF0" w14:paraId="3E6EA8E9" w14:textId="77777777" w:rsidTr="00180072">
        <w:trPr>
          <w:jc w:val="center"/>
          <w:ins w:id="977" w:author="Waseem Ozan" w:date="2022-07-20T16:52:00Z"/>
        </w:trPr>
        <w:tc>
          <w:tcPr>
            <w:tcW w:w="7959" w:type="dxa"/>
            <w:gridSpan w:val="7"/>
            <w:tcBorders>
              <w:top w:val="single" w:sz="4" w:space="0" w:color="auto"/>
              <w:left w:val="single" w:sz="4" w:space="0" w:color="auto"/>
              <w:bottom w:val="single" w:sz="4" w:space="0" w:color="auto"/>
              <w:right w:val="single" w:sz="4" w:space="0" w:color="auto"/>
            </w:tcBorders>
            <w:hideMark/>
          </w:tcPr>
          <w:p w14:paraId="130F9038" w14:textId="77777777" w:rsidR="00AD4EF0" w:rsidRDefault="00AD4EF0" w:rsidP="00180072">
            <w:pPr>
              <w:pStyle w:val="TAN"/>
              <w:rPr>
                <w:ins w:id="978" w:author="Waseem Ozan" w:date="2022-07-20T16:52:00Z"/>
              </w:rPr>
            </w:pPr>
            <w:ins w:id="979" w:author="Waseem Ozan" w:date="2022-07-20T16:52: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571C7E5F" w14:textId="77777777" w:rsidR="00AD4EF0" w:rsidRDefault="00AD4EF0" w:rsidP="00180072">
            <w:pPr>
              <w:pStyle w:val="TAN"/>
              <w:rPr>
                <w:ins w:id="980" w:author="Waseem Ozan" w:date="2022-07-20T16:52:00Z"/>
              </w:rPr>
            </w:pPr>
            <w:ins w:id="981" w:author="Waseem Ozan" w:date="2022-07-20T16:52:00Z">
              <w:r>
                <w:t>Note 2:</w:t>
              </w:r>
              <w:r>
                <w:tab/>
                <w:t xml:space="preserve">Interference from other cells and noise sources not specified in the test is assumed to be constant over subcarriers and time and shall be modelled as AWGN of appropriate power for </w:t>
              </w:r>
            </w:ins>
            <w:ins w:id="982" w:author="Waseem Ozan" w:date="2022-07-20T16:52:00Z">
              <w:r>
                <w:rPr>
                  <w:rFonts w:eastAsia="Times New Roman"/>
                  <w:position w:val="-12"/>
                  <w:lang w:eastAsia="en-GB"/>
                </w:rPr>
                <w:object w:dxaOrig="408" w:dyaOrig="312" w14:anchorId="65153A8E">
                  <v:shape id="_x0000_i1034" type="#_x0000_t75" style="width:20.25pt;height:15.75pt" o:ole="" fillcolor="window">
                    <v:imagedata r:id="rId21" o:title=""/>
                  </v:shape>
                  <o:OLEObject Type="Embed" ProgID="Equation.3" ShapeID="_x0000_i1034" DrawAspect="Content" ObjectID="_1721655135" r:id="rId33"/>
                </w:object>
              </w:r>
            </w:ins>
            <w:ins w:id="983" w:author="Waseem Ozan" w:date="2022-07-20T16:52:00Z">
              <w:r>
                <w:t xml:space="preserve"> to be fulfilled.</w:t>
              </w:r>
            </w:ins>
          </w:p>
          <w:p w14:paraId="7B28EE08" w14:textId="77777777" w:rsidR="00AD4EF0" w:rsidRDefault="00AD4EF0" w:rsidP="00180072">
            <w:pPr>
              <w:pStyle w:val="TAN"/>
              <w:rPr>
                <w:ins w:id="984" w:author="Waseem Ozan" w:date="2022-07-20T16:52:00Z"/>
              </w:rPr>
            </w:pPr>
            <w:ins w:id="985" w:author="Waseem Ozan" w:date="2022-07-20T16:52:00Z">
              <w:r>
                <w:t>Note 3:</w:t>
              </w:r>
              <w:r>
                <w:tab/>
                <w:t>SS-RSRP and Io levels have been derived from other parameters for information purposes. They are not settable parameters themselves.</w:t>
              </w:r>
            </w:ins>
          </w:p>
          <w:p w14:paraId="6C409BD8" w14:textId="77777777" w:rsidR="00AD4EF0" w:rsidRDefault="00AD4EF0" w:rsidP="00180072">
            <w:pPr>
              <w:pStyle w:val="TAN"/>
              <w:rPr>
                <w:ins w:id="986" w:author="Waseem Ozan" w:date="2022-07-20T16:52:00Z"/>
              </w:rPr>
            </w:pPr>
            <w:ins w:id="987" w:author="Waseem Ozan" w:date="2022-07-20T16:52:00Z">
              <w:r>
                <w:t>Note 4:</w:t>
              </w:r>
              <w:r>
                <w:tab/>
                <w:t>SS-RSRP minimum requirements are specified assuming independent interference and noise at each receiver antenna port.</w:t>
              </w:r>
            </w:ins>
          </w:p>
          <w:p w14:paraId="05A79FE3" w14:textId="77777777" w:rsidR="00AD4EF0" w:rsidRDefault="00AD4EF0" w:rsidP="00180072">
            <w:pPr>
              <w:keepLines/>
              <w:spacing w:after="0"/>
              <w:ind w:left="851" w:hanging="851"/>
              <w:rPr>
                <w:ins w:id="988" w:author="Waseem Ozan" w:date="2022-07-20T16:52:00Z"/>
                <w:rFonts w:ascii="Arial" w:hAnsi="Arial"/>
                <w:sz w:val="18"/>
              </w:rPr>
            </w:pPr>
            <w:ins w:id="989" w:author="Waseem Ozan" w:date="2022-07-20T16:52:00Z">
              <w:r>
                <w:rPr>
                  <w:rFonts w:ascii="Arial" w:hAnsi="Arial"/>
                  <w:sz w:val="18"/>
                </w:rPr>
                <w:t>Note 5:</w:t>
              </w:r>
              <w:r>
                <w:rPr>
                  <w:rFonts w:ascii="Arial" w:hAnsi="Arial"/>
                  <w:sz w:val="18"/>
                </w:rPr>
                <w:tab/>
              </w:r>
              <w:proofErr w:type="spellStart"/>
              <w:r>
                <w:rPr>
                  <w:rFonts w:ascii="Arial" w:hAnsi="Arial"/>
                  <w:sz w:val="18"/>
                </w:rPr>
                <w:t>DRx</w:t>
              </w:r>
              <w:proofErr w:type="spellEnd"/>
              <w:r>
                <w:rPr>
                  <w:rFonts w:ascii="Arial" w:hAnsi="Arial"/>
                  <w:sz w:val="18"/>
                </w:rPr>
                <w:t xml:space="preserve"> related parameters are given in Table A.3.3.8-1</w:t>
              </w:r>
            </w:ins>
          </w:p>
          <w:p w14:paraId="0AAD8908" w14:textId="77777777" w:rsidR="00AD4EF0" w:rsidRDefault="00AD4EF0" w:rsidP="00180072">
            <w:pPr>
              <w:pStyle w:val="TAN"/>
              <w:rPr>
                <w:ins w:id="990" w:author="Waseem Ozan" w:date="2022-07-20T16:52:00Z"/>
              </w:rPr>
            </w:pPr>
            <w:ins w:id="991" w:author="Waseem Ozan" w:date="2022-07-20T16:52:00Z">
              <w:r>
                <w:t>Note 6:</w:t>
              </w:r>
              <w:r>
                <w:tab/>
                <w:t>SRS configs are given in Table A.6.4.1.1.1-3</w:t>
              </w:r>
            </w:ins>
          </w:p>
        </w:tc>
      </w:tr>
    </w:tbl>
    <w:p w14:paraId="6A9A1DA6" w14:textId="72F37BB3" w:rsidR="0040772D" w:rsidRDefault="0040772D" w:rsidP="0040772D">
      <w:pPr>
        <w:rPr>
          <w:ins w:id="992" w:author="Waseem Ozan" w:date="2022-07-18T18:56:00Z"/>
          <w:rFonts w:eastAsia="Times New Roman"/>
          <w:lang w:eastAsia="en-GB"/>
        </w:rPr>
      </w:pPr>
      <w:del w:id="993" w:author="Waseem Ozan" w:date="2022-07-20T16:52:00Z">
        <w:r w:rsidDel="00AD4EF0">
          <w:rPr>
            <w:rFonts w:eastAsia="Calibri"/>
            <w:lang w:eastAsia="en-GB"/>
          </w:rPr>
          <w:fldChar w:fldCharType="begin"/>
        </w:r>
        <w:r w:rsidDel="00AD4EF0">
          <w:rPr>
            <w:rFonts w:eastAsia="Calibri"/>
            <w:lang w:eastAsia="en-GB"/>
          </w:rPr>
          <w:fldChar w:fldCharType="end"/>
        </w:r>
        <w:r w:rsidDel="00AD4EF0">
          <w:rPr>
            <w:rFonts w:eastAsia="Calibri"/>
            <w:lang w:eastAsia="en-GB"/>
          </w:rPr>
          <w:fldChar w:fldCharType="begin"/>
        </w:r>
        <w:r w:rsidDel="00AD4EF0">
          <w:rPr>
            <w:rFonts w:eastAsia="Calibri"/>
            <w:lang w:eastAsia="en-GB"/>
          </w:rPr>
          <w:fldChar w:fldCharType="end"/>
        </w:r>
        <w:r w:rsidDel="00AD4EF0">
          <w:rPr>
            <w:rFonts w:eastAsia="Calibri"/>
            <w:lang w:eastAsia="en-GB"/>
          </w:rPr>
          <w:fldChar w:fldCharType="begin"/>
        </w:r>
        <w:r w:rsidDel="00AD4EF0">
          <w:rPr>
            <w:rFonts w:eastAsia="Calibri"/>
            <w:lang w:eastAsia="en-GB"/>
          </w:rPr>
          <w:fldChar w:fldCharType="end"/>
        </w:r>
        <w:r w:rsidDel="00AD4EF0">
          <w:rPr>
            <w:rFonts w:eastAsia="Calibri"/>
            <w:lang w:eastAsia="en-GB"/>
          </w:rPr>
          <w:fldChar w:fldCharType="begin"/>
        </w:r>
        <w:r w:rsidDel="00AD4EF0">
          <w:rPr>
            <w:rFonts w:eastAsia="Calibri"/>
            <w:lang w:eastAsia="en-GB"/>
          </w:rPr>
          <w:fldChar w:fldCharType="end"/>
        </w:r>
        <w:r w:rsidDel="00AD4EF0">
          <w:rPr>
            <w:rFonts w:eastAsia="Times New Roman"/>
            <w:lang w:eastAsia="en-GB"/>
          </w:rPr>
          <w:fldChar w:fldCharType="begin"/>
        </w:r>
        <w:r w:rsidDel="00AD4EF0">
          <w:rPr>
            <w:rFonts w:eastAsia="Times New Roman"/>
            <w:lang w:eastAsia="en-GB"/>
          </w:rPr>
          <w:fldChar w:fldCharType="end"/>
        </w:r>
      </w:del>
    </w:p>
    <w:p w14:paraId="003572B6" w14:textId="77777777" w:rsidR="0040772D" w:rsidRDefault="0040772D" w:rsidP="0040772D">
      <w:pPr>
        <w:rPr>
          <w:ins w:id="994" w:author="Waseem Ozan" w:date="2022-07-18T18:56:00Z"/>
        </w:rPr>
      </w:pPr>
    </w:p>
    <w:p w14:paraId="1D7E53B6" w14:textId="13A13D52" w:rsidR="0040772D" w:rsidRDefault="0040772D" w:rsidP="0040772D">
      <w:pPr>
        <w:pStyle w:val="Heading5"/>
        <w:rPr>
          <w:ins w:id="995" w:author="Waseem Ozan" w:date="2022-07-18T18:56:00Z"/>
        </w:rPr>
      </w:pPr>
      <w:ins w:id="996" w:author="Waseem Ozan" w:date="2022-07-18T18:56:00Z">
        <w:r>
          <w:t>A.6.4.1.x</w:t>
        </w:r>
      </w:ins>
      <w:ins w:id="997" w:author="Waseem Ozan" w:date="2022-07-18T18:57:00Z">
        <w:r>
          <w:t>2</w:t>
        </w:r>
      </w:ins>
      <w:ins w:id="998" w:author="Waseem Ozan" w:date="2022-07-18T18:56:00Z">
        <w:r>
          <w:t>.2</w:t>
        </w:r>
        <w:r>
          <w:tab/>
          <w:t>Test requirements</w:t>
        </w:r>
      </w:ins>
    </w:p>
    <w:p w14:paraId="125E2B50" w14:textId="77777777" w:rsidR="0040772D" w:rsidRDefault="0040772D" w:rsidP="0040772D">
      <w:pPr>
        <w:rPr>
          <w:ins w:id="999" w:author="Waseem Ozan" w:date="2022-07-18T18:56:00Z"/>
        </w:rPr>
      </w:pPr>
      <w:ins w:id="1000" w:author="Waseem Ozan" w:date="2022-07-18T18:56:00Z">
        <w:r w:rsidRPr="00B20504">
          <w:rPr>
            <w:highlight w:val="green"/>
          </w:rPr>
          <w:t>The test requirements are the same as in clause A.6.4.1.1.2.</w:t>
        </w:r>
      </w:ins>
    </w:p>
    <w:p w14:paraId="5005A152" w14:textId="4B27002E" w:rsidR="00D33BF6" w:rsidRPr="00591F8F" w:rsidRDefault="00D33BF6" w:rsidP="00D33BF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2</w:t>
      </w:r>
      <w:r w:rsidRPr="00A67F36">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FC07B" w14:textId="77777777" w:rsidR="00E80B6A" w:rsidRDefault="00E80B6A">
      <w:r>
        <w:separator/>
      </w:r>
    </w:p>
  </w:endnote>
  <w:endnote w:type="continuationSeparator" w:id="0">
    <w:p w14:paraId="1159E73E" w14:textId="77777777" w:rsidR="00E80B6A" w:rsidRDefault="00E80B6A">
      <w:r>
        <w:continuationSeparator/>
      </w:r>
    </w:p>
  </w:endnote>
  <w:endnote w:type="continuationNotice" w:id="1">
    <w:p w14:paraId="0E55515F" w14:textId="77777777" w:rsidR="00E80B6A" w:rsidRDefault="00E80B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006A7" w14:textId="77777777" w:rsidR="005F74A3" w:rsidRDefault="005F7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8517F" w14:textId="77777777" w:rsidR="005F74A3" w:rsidRDefault="005F7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259C9" w14:textId="77777777" w:rsidR="005F74A3" w:rsidRDefault="005F7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4101A" w14:textId="77777777" w:rsidR="00E80B6A" w:rsidRDefault="00E80B6A">
      <w:r>
        <w:separator/>
      </w:r>
    </w:p>
  </w:footnote>
  <w:footnote w:type="continuationSeparator" w:id="0">
    <w:p w14:paraId="3AA29D57" w14:textId="77777777" w:rsidR="00E80B6A" w:rsidRDefault="00E80B6A">
      <w:r>
        <w:continuationSeparator/>
      </w:r>
    </w:p>
  </w:footnote>
  <w:footnote w:type="continuationNotice" w:id="1">
    <w:p w14:paraId="04665341" w14:textId="77777777" w:rsidR="00E80B6A" w:rsidRDefault="00E80B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4166E" w:rsidRDefault="008416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ACA9E" w14:textId="77777777" w:rsidR="005F74A3" w:rsidRDefault="005F7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8DDC6" w14:textId="77777777" w:rsidR="005F74A3" w:rsidRDefault="005F7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4166E" w:rsidRDefault="008416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4166E" w:rsidRDefault="008416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4166E" w:rsidRDefault="00841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5"/>
  </w:num>
  <w:num w:numId="4">
    <w:abstractNumId w:val="4"/>
  </w:num>
  <w:num w:numId="5">
    <w:abstractNumId w:val="5"/>
  </w:num>
  <w:num w:numId="6">
    <w:abstractNumId w:val="0"/>
  </w:num>
  <w:num w:numId="7">
    <w:abstractNumId w:val="7"/>
  </w:num>
  <w:num w:numId="8">
    <w:abstractNumId w:val="3"/>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seem Ozan">
    <w15:presenceInfo w15:providerId="AD" w15:userId="S-1-5-21-3285339950-981350797-2163593329-36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131C"/>
    <w:rsid w:val="00021D3B"/>
    <w:rsid w:val="00022E4A"/>
    <w:rsid w:val="0005572A"/>
    <w:rsid w:val="000A6394"/>
    <w:rsid w:val="000A6842"/>
    <w:rsid w:val="000B7FED"/>
    <w:rsid w:val="000C038A"/>
    <w:rsid w:val="000C1182"/>
    <w:rsid w:val="000C15BD"/>
    <w:rsid w:val="000C3C4D"/>
    <w:rsid w:val="000C50A5"/>
    <w:rsid w:val="000C6598"/>
    <w:rsid w:val="000D2F8D"/>
    <w:rsid w:val="000D44B3"/>
    <w:rsid w:val="000F7E00"/>
    <w:rsid w:val="00101E0A"/>
    <w:rsid w:val="00103D51"/>
    <w:rsid w:val="00105908"/>
    <w:rsid w:val="001206B0"/>
    <w:rsid w:val="001405FB"/>
    <w:rsid w:val="00142044"/>
    <w:rsid w:val="00145D43"/>
    <w:rsid w:val="00145E52"/>
    <w:rsid w:val="00147957"/>
    <w:rsid w:val="00152112"/>
    <w:rsid w:val="0016200D"/>
    <w:rsid w:val="001647B1"/>
    <w:rsid w:val="001823CA"/>
    <w:rsid w:val="0018636B"/>
    <w:rsid w:val="001910D9"/>
    <w:rsid w:val="00192C46"/>
    <w:rsid w:val="00196979"/>
    <w:rsid w:val="001A08B3"/>
    <w:rsid w:val="001A78F8"/>
    <w:rsid w:val="001A7B60"/>
    <w:rsid w:val="001B52F0"/>
    <w:rsid w:val="001B7A65"/>
    <w:rsid w:val="001C0D78"/>
    <w:rsid w:val="001C2F35"/>
    <w:rsid w:val="001C7982"/>
    <w:rsid w:val="001D1371"/>
    <w:rsid w:val="001D37D0"/>
    <w:rsid w:val="001D78FF"/>
    <w:rsid w:val="001E41F3"/>
    <w:rsid w:val="001E4F77"/>
    <w:rsid w:val="001F3F58"/>
    <w:rsid w:val="001F73E0"/>
    <w:rsid w:val="001F75C6"/>
    <w:rsid w:val="00217DA9"/>
    <w:rsid w:val="00220B42"/>
    <w:rsid w:val="00234B8B"/>
    <w:rsid w:val="0023781A"/>
    <w:rsid w:val="00251017"/>
    <w:rsid w:val="0026004D"/>
    <w:rsid w:val="002640DD"/>
    <w:rsid w:val="002734D0"/>
    <w:rsid w:val="00275D12"/>
    <w:rsid w:val="00280012"/>
    <w:rsid w:val="00282C74"/>
    <w:rsid w:val="00284BB7"/>
    <w:rsid w:val="00284FEB"/>
    <w:rsid w:val="002860C4"/>
    <w:rsid w:val="002A4224"/>
    <w:rsid w:val="002A5AC4"/>
    <w:rsid w:val="002B5741"/>
    <w:rsid w:val="002C66AB"/>
    <w:rsid w:val="002C6790"/>
    <w:rsid w:val="002D5BE0"/>
    <w:rsid w:val="002E472E"/>
    <w:rsid w:val="002F7152"/>
    <w:rsid w:val="002F7B5F"/>
    <w:rsid w:val="00305409"/>
    <w:rsid w:val="00307703"/>
    <w:rsid w:val="0032352D"/>
    <w:rsid w:val="0033270F"/>
    <w:rsid w:val="00332985"/>
    <w:rsid w:val="00334DB4"/>
    <w:rsid w:val="00334FCE"/>
    <w:rsid w:val="003609EF"/>
    <w:rsid w:val="00361D40"/>
    <w:rsid w:val="0036231A"/>
    <w:rsid w:val="00374DD4"/>
    <w:rsid w:val="003801EB"/>
    <w:rsid w:val="00387EE2"/>
    <w:rsid w:val="003904CA"/>
    <w:rsid w:val="003926AA"/>
    <w:rsid w:val="00397778"/>
    <w:rsid w:val="003A34B5"/>
    <w:rsid w:val="003B05DC"/>
    <w:rsid w:val="003B6ED0"/>
    <w:rsid w:val="003C1991"/>
    <w:rsid w:val="003C220E"/>
    <w:rsid w:val="003D11DB"/>
    <w:rsid w:val="003E1A36"/>
    <w:rsid w:val="003E78BE"/>
    <w:rsid w:val="003F0B8E"/>
    <w:rsid w:val="003F0EF6"/>
    <w:rsid w:val="00400AE1"/>
    <w:rsid w:val="004035A6"/>
    <w:rsid w:val="0040772D"/>
    <w:rsid w:val="00410371"/>
    <w:rsid w:val="00420977"/>
    <w:rsid w:val="00423D2D"/>
    <w:rsid w:val="004242F1"/>
    <w:rsid w:val="00435240"/>
    <w:rsid w:val="00445973"/>
    <w:rsid w:val="004618D2"/>
    <w:rsid w:val="00461CF6"/>
    <w:rsid w:val="00476A88"/>
    <w:rsid w:val="00483B34"/>
    <w:rsid w:val="00491231"/>
    <w:rsid w:val="0049238A"/>
    <w:rsid w:val="004927FA"/>
    <w:rsid w:val="00497898"/>
    <w:rsid w:val="004A2F28"/>
    <w:rsid w:val="004A65D0"/>
    <w:rsid w:val="004A67A4"/>
    <w:rsid w:val="004B0DBB"/>
    <w:rsid w:val="004B5BF5"/>
    <w:rsid w:val="004B75B7"/>
    <w:rsid w:val="004C617D"/>
    <w:rsid w:val="004D339D"/>
    <w:rsid w:val="004D53C8"/>
    <w:rsid w:val="004D635C"/>
    <w:rsid w:val="004E390E"/>
    <w:rsid w:val="004F0213"/>
    <w:rsid w:val="004F1508"/>
    <w:rsid w:val="004F2E63"/>
    <w:rsid w:val="004F49A7"/>
    <w:rsid w:val="004F66A9"/>
    <w:rsid w:val="005141D9"/>
    <w:rsid w:val="0051580D"/>
    <w:rsid w:val="00547111"/>
    <w:rsid w:val="00550929"/>
    <w:rsid w:val="00565340"/>
    <w:rsid w:val="00565591"/>
    <w:rsid w:val="00573801"/>
    <w:rsid w:val="00580E99"/>
    <w:rsid w:val="00582B88"/>
    <w:rsid w:val="005878CD"/>
    <w:rsid w:val="00587C28"/>
    <w:rsid w:val="0059058A"/>
    <w:rsid w:val="00592405"/>
    <w:rsid w:val="00592D74"/>
    <w:rsid w:val="005A0FAA"/>
    <w:rsid w:val="005A4A97"/>
    <w:rsid w:val="005D135B"/>
    <w:rsid w:val="005E26DA"/>
    <w:rsid w:val="005E2C44"/>
    <w:rsid w:val="005E7720"/>
    <w:rsid w:val="005F74A3"/>
    <w:rsid w:val="00621188"/>
    <w:rsid w:val="006215E2"/>
    <w:rsid w:val="00622694"/>
    <w:rsid w:val="006257ED"/>
    <w:rsid w:val="00640C47"/>
    <w:rsid w:val="00651567"/>
    <w:rsid w:val="00653DE4"/>
    <w:rsid w:val="00665C47"/>
    <w:rsid w:val="00667FC7"/>
    <w:rsid w:val="00677901"/>
    <w:rsid w:val="00677FE9"/>
    <w:rsid w:val="00683989"/>
    <w:rsid w:val="00686AC7"/>
    <w:rsid w:val="00690A95"/>
    <w:rsid w:val="006948E7"/>
    <w:rsid w:val="00695808"/>
    <w:rsid w:val="00697D38"/>
    <w:rsid w:val="006A2A90"/>
    <w:rsid w:val="006A7DE4"/>
    <w:rsid w:val="006B10CE"/>
    <w:rsid w:val="006B11B2"/>
    <w:rsid w:val="006B46FB"/>
    <w:rsid w:val="006C63D2"/>
    <w:rsid w:val="006D17FB"/>
    <w:rsid w:val="006D201D"/>
    <w:rsid w:val="006D2D48"/>
    <w:rsid w:val="006D4E62"/>
    <w:rsid w:val="006E21FB"/>
    <w:rsid w:val="006E7E18"/>
    <w:rsid w:val="006F0A78"/>
    <w:rsid w:val="006F65D6"/>
    <w:rsid w:val="00710FB2"/>
    <w:rsid w:val="007207C3"/>
    <w:rsid w:val="007222AA"/>
    <w:rsid w:val="0074422D"/>
    <w:rsid w:val="00780AF0"/>
    <w:rsid w:val="00784E09"/>
    <w:rsid w:val="007865D7"/>
    <w:rsid w:val="00792342"/>
    <w:rsid w:val="007977A8"/>
    <w:rsid w:val="007A24A2"/>
    <w:rsid w:val="007A7242"/>
    <w:rsid w:val="007B512A"/>
    <w:rsid w:val="007C2097"/>
    <w:rsid w:val="007C3476"/>
    <w:rsid w:val="007C6E1A"/>
    <w:rsid w:val="007D6A07"/>
    <w:rsid w:val="007E0C56"/>
    <w:rsid w:val="007E1E59"/>
    <w:rsid w:val="007E38F8"/>
    <w:rsid w:val="007F343F"/>
    <w:rsid w:val="007F52F8"/>
    <w:rsid w:val="007F7259"/>
    <w:rsid w:val="008040A8"/>
    <w:rsid w:val="0080751E"/>
    <w:rsid w:val="00817FE8"/>
    <w:rsid w:val="00821B37"/>
    <w:rsid w:val="00826016"/>
    <w:rsid w:val="008279FA"/>
    <w:rsid w:val="0084166E"/>
    <w:rsid w:val="00852492"/>
    <w:rsid w:val="00852E21"/>
    <w:rsid w:val="008626E7"/>
    <w:rsid w:val="00863BD3"/>
    <w:rsid w:val="008645AB"/>
    <w:rsid w:val="00870EE7"/>
    <w:rsid w:val="00882067"/>
    <w:rsid w:val="00882131"/>
    <w:rsid w:val="008863B9"/>
    <w:rsid w:val="00886DBF"/>
    <w:rsid w:val="008870EC"/>
    <w:rsid w:val="00890392"/>
    <w:rsid w:val="00895224"/>
    <w:rsid w:val="008A3740"/>
    <w:rsid w:val="008A45A6"/>
    <w:rsid w:val="008A7E7F"/>
    <w:rsid w:val="008B3158"/>
    <w:rsid w:val="008C1607"/>
    <w:rsid w:val="008C1F21"/>
    <w:rsid w:val="008D3CCC"/>
    <w:rsid w:val="008D4FF8"/>
    <w:rsid w:val="008D6603"/>
    <w:rsid w:val="008E6C2A"/>
    <w:rsid w:val="008E76C2"/>
    <w:rsid w:val="008F3789"/>
    <w:rsid w:val="008F3FA4"/>
    <w:rsid w:val="008F686C"/>
    <w:rsid w:val="00901A66"/>
    <w:rsid w:val="0090581F"/>
    <w:rsid w:val="00911541"/>
    <w:rsid w:val="009148DE"/>
    <w:rsid w:val="00922BF2"/>
    <w:rsid w:val="009338AC"/>
    <w:rsid w:val="00941E30"/>
    <w:rsid w:val="00951E3F"/>
    <w:rsid w:val="00954848"/>
    <w:rsid w:val="00960E18"/>
    <w:rsid w:val="00965550"/>
    <w:rsid w:val="009755F0"/>
    <w:rsid w:val="009763A0"/>
    <w:rsid w:val="00976E61"/>
    <w:rsid w:val="009777D9"/>
    <w:rsid w:val="00981481"/>
    <w:rsid w:val="00982FC5"/>
    <w:rsid w:val="009845F4"/>
    <w:rsid w:val="00986924"/>
    <w:rsid w:val="00990120"/>
    <w:rsid w:val="00991B88"/>
    <w:rsid w:val="00995678"/>
    <w:rsid w:val="009A5753"/>
    <w:rsid w:val="009A579D"/>
    <w:rsid w:val="009B01CF"/>
    <w:rsid w:val="009B363E"/>
    <w:rsid w:val="009B7608"/>
    <w:rsid w:val="009C3E34"/>
    <w:rsid w:val="009D39CF"/>
    <w:rsid w:val="009E3297"/>
    <w:rsid w:val="009F69C8"/>
    <w:rsid w:val="009F734F"/>
    <w:rsid w:val="00A00C20"/>
    <w:rsid w:val="00A04937"/>
    <w:rsid w:val="00A1524C"/>
    <w:rsid w:val="00A246B6"/>
    <w:rsid w:val="00A2680C"/>
    <w:rsid w:val="00A47754"/>
    <w:rsid w:val="00A47E70"/>
    <w:rsid w:val="00A505EB"/>
    <w:rsid w:val="00A50CF0"/>
    <w:rsid w:val="00A56977"/>
    <w:rsid w:val="00A67F36"/>
    <w:rsid w:val="00A704B1"/>
    <w:rsid w:val="00A7671C"/>
    <w:rsid w:val="00A80366"/>
    <w:rsid w:val="00A8230E"/>
    <w:rsid w:val="00A8729A"/>
    <w:rsid w:val="00A924C7"/>
    <w:rsid w:val="00AA2CBC"/>
    <w:rsid w:val="00AC1E8E"/>
    <w:rsid w:val="00AC5820"/>
    <w:rsid w:val="00AD1CD8"/>
    <w:rsid w:val="00AD4EF0"/>
    <w:rsid w:val="00AE4692"/>
    <w:rsid w:val="00AE7CAA"/>
    <w:rsid w:val="00AF60FB"/>
    <w:rsid w:val="00B04842"/>
    <w:rsid w:val="00B1255E"/>
    <w:rsid w:val="00B1274D"/>
    <w:rsid w:val="00B143E7"/>
    <w:rsid w:val="00B205D3"/>
    <w:rsid w:val="00B241A2"/>
    <w:rsid w:val="00B258BB"/>
    <w:rsid w:val="00B37870"/>
    <w:rsid w:val="00B53B1B"/>
    <w:rsid w:val="00B57B8F"/>
    <w:rsid w:val="00B60255"/>
    <w:rsid w:val="00B64151"/>
    <w:rsid w:val="00B64868"/>
    <w:rsid w:val="00B67B97"/>
    <w:rsid w:val="00B730A9"/>
    <w:rsid w:val="00B93B5E"/>
    <w:rsid w:val="00B968C8"/>
    <w:rsid w:val="00BA3EC5"/>
    <w:rsid w:val="00BA51D9"/>
    <w:rsid w:val="00BA60A8"/>
    <w:rsid w:val="00BB5DFC"/>
    <w:rsid w:val="00BC06FD"/>
    <w:rsid w:val="00BC1E88"/>
    <w:rsid w:val="00BC4FE1"/>
    <w:rsid w:val="00BD14D1"/>
    <w:rsid w:val="00BD279D"/>
    <w:rsid w:val="00BD50B1"/>
    <w:rsid w:val="00BD50D6"/>
    <w:rsid w:val="00BD6BB8"/>
    <w:rsid w:val="00BE4D9D"/>
    <w:rsid w:val="00BF24DB"/>
    <w:rsid w:val="00C02727"/>
    <w:rsid w:val="00C12DFC"/>
    <w:rsid w:val="00C477FA"/>
    <w:rsid w:val="00C52F71"/>
    <w:rsid w:val="00C608E2"/>
    <w:rsid w:val="00C662D1"/>
    <w:rsid w:val="00C66BA2"/>
    <w:rsid w:val="00C86498"/>
    <w:rsid w:val="00C86D34"/>
    <w:rsid w:val="00C870F6"/>
    <w:rsid w:val="00C87166"/>
    <w:rsid w:val="00C9057B"/>
    <w:rsid w:val="00C95985"/>
    <w:rsid w:val="00CA35C5"/>
    <w:rsid w:val="00CA5166"/>
    <w:rsid w:val="00CA5E3E"/>
    <w:rsid w:val="00CC5026"/>
    <w:rsid w:val="00CC6887"/>
    <w:rsid w:val="00CC68D0"/>
    <w:rsid w:val="00CC6F7A"/>
    <w:rsid w:val="00CD233F"/>
    <w:rsid w:val="00CD660A"/>
    <w:rsid w:val="00CE6625"/>
    <w:rsid w:val="00CF2E80"/>
    <w:rsid w:val="00D03F9A"/>
    <w:rsid w:val="00D06D51"/>
    <w:rsid w:val="00D1001D"/>
    <w:rsid w:val="00D10158"/>
    <w:rsid w:val="00D24991"/>
    <w:rsid w:val="00D33BF6"/>
    <w:rsid w:val="00D402C6"/>
    <w:rsid w:val="00D50255"/>
    <w:rsid w:val="00D50612"/>
    <w:rsid w:val="00D520F9"/>
    <w:rsid w:val="00D553BB"/>
    <w:rsid w:val="00D6060B"/>
    <w:rsid w:val="00D66520"/>
    <w:rsid w:val="00D66A4C"/>
    <w:rsid w:val="00D73B09"/>
    <w:rsid w:val="00D73D30"/>
    <w:rsid w:val="00D84046"/>
    <w:rsid w:val="00D84AE9"/>
    <w:rsid w:val="00D912EE"/>
    <w:rsid w:val="00D922FB"/>
    <w:rsid w:val="00D923E0"/>
    <w:rsid w:val="00D9502C"/>
    <w:rsid w:val="00DA41D9"/>
    <w:rsid w:val="00DB593B"/>
    <w:rsid w:val="00DB7DE1"/>
    <w:rsid w:val="00DC13BA"/>
    <w:rsid w:val="00DC5831"/>
    <w:rsid w:val="00DC7E0B"/>
    <w:rsid w:val="00DD52E1"/>
    <w:rsid w:val="00DD754B"/>
    <w:rsid w:val="00DD75AF"/>
    <w:rsid w:val="00DE34CF"/>
    <w:rsid w:val="00E03BBA"/>
    <w:rsid w:val="00E13F3D"/>
    <w:rsid w:val="00E177BE"/>
    <w:rsid w:val="00E2514C"/>
    <w:rsid w:val="00E30268"/>
    <w:rsid w:val="00E31465"/>
    <w:rsid w:val="00E34898"/>
    <w:rsid w:val="00E364EA"/>
    <w:rsid w:val="00E409ED"/>
    <w:rsid w:val="00E423DC"/>
    <w:rsid w:val="00E63D54"/>
    <w:rsid w:val="00E6474E"/>
    <w:rsid w:val="00E80B6A"/>
    <w:rsid w:val="00E90261"/>
    <w:rsid w:val="00E97223"/>
    <w:rsid w:val="00EB09B7"/>
    <w:rsid w:val="00EB1C09"/>
    <w:rsid w:val="00EB3A3E"/>
    <w:rsid w:val="00EC0C32"/>
    <w:rsid w:val="00EC2616"/>
    <w:rsid w:val="00EC4795"/>
    <w:rsid w:val="00EC5946"/>
    <w:rsid w:val="00EC63E6"/>
    <w:rsid w:val="00ED34ED"/>
    <w:rsid w:val="00EE744A"/>
    <w:rsid w:val="00EE7D7C"/>
    <w:rsid w:val="00EF07D3"/>
    <w:rsid w:val="00EF146B"/>
    <w:rsid w:val="00EF2097"/>
    <w:rsid w:val="00EF33F7"/>
    <w:rsid w:val="00EF6F2C"/>
    <w:rsid w:val="00F1280F"/>
    <w:rsid w:val="00F233BC"/>
    <w:rsid w:val="00F25D98"/>
    <w:rsid w:val="00F300FB"/>
    <w:rsid w:val="00F3264C"/>
    <w:rsid w:val="00F516B6"/>
    <w:rsid w:val="00F5391A"/>
    <w:rsid w:val="00F919EB"/>
    <w:rsid w:val="00F949D6"/>
    <w:rsid w:val="00F9755B"/>
    <w:rsid w:val="00FA2B90"/>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uiPriority w:val="99"/>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2"/>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rsid w:val="00E63D54"/>
  </w:style>
  <w:style w:type="character" w:customStyle="1" w:styleId="normaltextrun">
    <w:name w:val="normaltextrun"/>
    <w:basedOn w:val="DefaultParagraphFon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174985">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24992219">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9" Type="http://schemas.openxmlformats.org/officeDocument/2006/relationships/theme" Target="theme/theme1.xml"/><Relationship Id="rId21" Type="http://schemas.openxmlformats.org/officeDocument/2006/relationships/image" Target="media/image1.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1419</Words>
  <Characters>8090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2022-08-10T15:45:00Z</dcterms:created>
  <dcterms:modified xsi:type="dcterms:W3CDTF">2022-08-10T15:45:00Z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